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79393" w14:textId="22EE7538"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92B24">
        <w:rPr>
          <w:b/>
          <w:sz w:val="24"/>
          <w:lang w:val="en-US" w:eastAsia="zh-CN"/>
        </w:rPr>
        <w:t>6</w:t>
      </w:r>
      <w:r>
        <w:rPr>
          <w:b/>
          <w:i/>
          <w:sz w:val="28"/>
        </w:rPr>
        <w:tab/>
      </w:r>
      <w:r w:rsidR="00491529" w:rsidRPr="00491529">
        <w:rPr>
          <w:rFonts w:eastAsia="MS Mincho"/>
          <w:b/>
          <w:bCs/>
          <w:iCs/>
          <w:sz w:val="28"/>
          <w:lang w:eastAsia="ja-JP"/>
        </w:rPr>
        <w:t>S2-2412183</w:t>
      </w:r>
    </w:p>
    <w:p w14:paraId="779539A1" w14:textId="147C6E56" w:rsidR="00753B57" w:rsidRDefault="00392B24" w:rsidP="00753B57">
      <w:pPr>
        <w:pStyle w:val="CRCoverPage"/>
        <w:outlineLvl w:val="0"/>
        <w:rPr>
          <w:b/>
          <w:sz w:val="24"/>
        </w:rPr>
      </w:pPr>
      <w:r w:rsidRPr="00392B24">
        <w:rPr>
          <w:rFonts w:cs="Arial"/>
          <w:b/>
          <w:sz w:val="24"/>
        </w:rPr>
        <w:t>Orlando, Florida, 18-22 November 2024</w:t>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Pr>
          <w:rFonts w:eastAsia="SimSun" w:cs="Arial" w:hint="eastAsia"/>
          <w:b/>
          <w:bCs/>
          <w:sz w:val="24"/>
          <w:lang w:val="en-US" w:eastAsia="zh-CN"/>
        </w:rPr>
        <w:tab/>
      </w:r>
      <w:r w:rsidR="00753B57" w:rsidRPr="009A11BA">
        <w:rPr>
          <w:rFonts w:eastAsiaTheme="minorEastAsia" w:cs="Arial"/>
          <w:b/>
          <w:bCs/>
          <w:noProof/>
          <w:color w:val="0000FF"/>
          <w:lang w:eastAsia="ja-JP"/>
        </w:rPr>
        <w:t xml:space="preserve">(revision of </w:t>
      </w:r>
      <w:r w:rsidRPr="00392B24">
        <w:rPr>
          <w:rFonts w:eastAsiaTheme="minorEastAsia" w:cs="Arial"/>
          <w:b/>
          <w:bCs/>
          <w:noProof/>
          <w:color w:val="0000FF"/>
          <w:lang w:eastAsia="ja-JP"/>
        </w:rPr>
        <w:t>S2-2411078</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SimSun"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71B5530E" w:rsidR="00753B57" w:rsidRPr="000631B3" w:rsidRDefault="00491529" w:rsidP="00B10EAE">
            <w:pPr>
              <w:pStyle w:val="CRCoverPage"/>
              <w:spacing w:after="0"/>
              <w:jc w:val="center"/>
              <w:rPr>
                <w:rFonts w:eastAsia="MS Mincho"/>
                <w:b/>
                <w:lang w:val="en-US" w:eastAsia="ja-JP"/>
              </w:rPr>
            </w:pPr>
            <w:r>
              <w:rPr>
                <w:rFonts w:eastAsia="MS Mincho"/>
                <w:b/>
                <w:sz w:val="28"/>
                <w:lang w:val="en-US" w:eastAsia="ja-JP"/>
              </w:rPr>
              <w:t>7</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SimSun"/>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SimSun"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SimSun"/>
                <w:b/>
                <w:bCs/>
                <w:caps/>
                <w:lang w:val="en-US" w:eastAsia="zh-CN"/>
              </w:rPr>
            </w:pPr>
            <w:r>
              <w:rPr>
                <w:rFonts w:eastAsia="SimSun"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777777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4FB8B7BE" w:rsidR="00753B57" w:rsidRPr="004E50AB" w:rsidRDefault="00491529" w:rsidP="00B10EAE">
            <w:pPr>
              <w:pStyle w:val="CRCoverPage"/>
              <w:spacing w:after="0"/>
              <w:ind w:left="100"/>
              <w:rPr>
                <w:rFonts w:eastAsia="MS Mincho"/>
                <w:lang w:eastAsia="ja-JP"/>
              </w:rPr>
            </w:pPr>
            <w:r>
              <w:rPr>
                <w:rFonts w:eastAsia="MS Mincho"/>
                <w:lang w:val="en-US" w:eastAsia="ja-JP"/>
              </w:rPr>
              <w:t>[</w:t>
            </w:r>
            <w:r w:rsidR="00753B57">
              <w:rPr>
                <w:rFonts w:eastAsia="MS Mincho" w:hint="eastAsia"/>
                <w:lang w:val="en-US" w:eastAsia="ja-JP"/>
              </w:rPr>
              <w:t xml:space="preserve">KDDI, </w:t>
            </w:r>
            <w:r w:rsidR="00753B57" w:rsidRPr="006F50A9">
              <w:rPr>
                <w:rFonts w:eastAsia="MS Mincho"/>
                <w:lang w:val="en-US" w:eastAsia="ja-JP"/>
              </w:rPr>
              <w:t>TOYOTA MOTOR CORPORATION</w:t>
            </w:r>
            <w:r w:rsidR="00753B57">
              <w:rPr>
                <w:rFonts w:eastAsia="MS Mincho" w:hint="eastAsia"/>
                <w:lang w:val="en-US" w:eastAsia="ja-JP"/>
              </w:rPr>
              <w:t>, China Mobile</w:t>
            </w:r>
            <w:r w:rsidR="00753B57">
              <w:rPr>
                <w:rFonts w:eastAsiaTheme="minorEastAsia" w:hint="eastAsia"/>
                <w:lang w:val="en-US" w:eastAsia="zh-CN"/>
              </w:rPr>
              <w:t>, CATT</w:t>
            </w:r>
            <w:r w:rsidR="00753B57">
              <w:rPr>
                <w:rFonts w:eastAsia="MS Mincho" w:hint="eastAsia"/>
                <w:lang w:val="en-US" w:eastAsia="ja-JP"/>
              </w:rPr>
              <w:t xml:space="preserve">, ZTE, </w:t>
            </w:r>
            <w:r w:rsidR="00753B57" w:rsidRPr="009B0A03">
              <w:rPr>
                <w:rFonts w:eastAsia="MS Mincho"/>
                <w:lang w:eastAsia="ja-JP"/>
              </w:rPr>
              <w:t>InterDigital</w:t>
            </w:r>
            <w:r w:rsidR="00753B57">
              <w:rPr>
                <w:rFonts w:eastAsia="MS Mincho" w:hint="eastAsia"/>
                <w:lang w:eastAsia="ja-JP"/>
              </w:rPr>
              <w:t>,</w:t>
            </w:r>
            <w:r>
              <w:rPr>
                <w:rFonts w:eastAsia="MS Mincho"/>
                <w:lang w:eastAsia="ja-JP"/>
              </w:rPr>
              <w:t xml:space="preserve">] </w:t>
            </w:r>
            <w:r w:rsidR="00753B57" w:rsidRPr="00491529">
              <w:rPr>
                <w:rFonts w:eastAsia="MS Mincho" w:hint="eastAsia"/>
                <w:highlight w:val="green"/>
                <w:lang w:eastAsia="ja-JP"/>
              </w:rPr>
              <w:t>Nokia</w:t>
            </w:r>
            <w:r>
              <w:rPr>
                <w:rFonts w:eastAsia="MS Mincho"/>
                <w:lang w:eastAsia="ja-JP"/>
              </w:rPr>
              <w:t xml:space="preserve"> [</w:t>
            </w:r>
            <w:r w:rsidR="00753B57">
              <w:rPr>
                <w:rFonts w:eastAsia="MS Mincho" w:hint="eastAsia"/>
                <w:lang w:eastAsia="ja-JP"/>
              </w:rPr>
              <w:t xml:space="preserve">, ETRI, </w:t>
            </w:r>
            <w:r w:rsidR="00753B57" w:rsidRPr="00EF2BE9">
              <w:rPr>
                <w:rFonts w:eastAsia="MS Mincho"/>
                <w:lang w:eastAsia="ja-JP"/>
              </w:rPr>
              <w:t>Deutsche Telekom</w:t>
            </w:r>
            <w:r w:rsidR="00020D2C">
              <w:rPr>
                <w:rFonts w:eastAsia="MS Mincho" w:hint="eastAsia"/>
                <w:lang w:eastAsia="ja-JP"/>
              </w:rPr>
              <w:t>, NEC</w:t>
            </w:r>
            <w:r>
              <w:rPr>
                <w:rFonts w:eastAsia="MS Mincho"/>
                <w:lang w:eastAsia="ja-JP"/>
              </w:rPr>
              <w:t>]</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SimSun"/>
                <w:lang w:val="en-US" w:eastAsia="zh-CN"/>
              </w:rPr>
            </w:pPr>
            <w:r>
              <w:rPr>
                <w:rFonts w:eastAsia="SimSun"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E0DF376" w:rsidR="00753B57" w:rsidRPr="006B37B2" w:rsidRDefault="00753B57" w:rsidP="00B10EAE">
            <w:pPr>
              <w:pStyle w:val="CRCoverPage"/>
              <w:spacing w:after="0"/>
              <w:ind w:left="100"/>
              <w:rPr>
                <w:rFonts w:eastAsia="MS Mincho"/>
                <w:lang w:val="en-US" w:eastAsia="ja-JP"/>
              </w:rPr>
            </w:pPr>
            <w:r>
              <w:rPr>
                <w:rFonts w:eastAsia="SimSun" w:hint="eastAsia"/>
                <w:lang w:val="en-US" w:eastAsia="zh-CN"/>
              </w:rPr>
              <w:t>2024-</w:t>
            </w:r>
            <w:r>
              <w:rPr>
                <w:rFonts w:eastAsia="MS Mincho" w:hint="eastAsia"/>
                <w:lang w:val="en-US" w:eastAsia="ja-JP"/>
              </w:rPr>
              <w:t>1</w:t>
            </w:r>
            <w:r w:rsidR="00491529">
              <w:rPr>
                <w:rFonts w:eastAsia="MS Mincho"/>
                <w:lang w:val="en-US" w:eastAsia="ja-JP"/>
              </w:rPr>
              <w:t>1</w:t>
            </w:r>
            <w:r>
              <w:rPr>
                <w:rFonts w:eastAsia="SimSun" w:hint="eastAsia"/>
                <w:lang w:val="en-US" w:eastAsia="zh-CN"/>
              </w:rPr>
              <w:t>-0</w:t>
            </w:r>
            <w:r w:rsidR="00491529">
              <w:rPr>
                <w:rFonts w:eastAsia="SimSun"/>
                <w:lang w:val="en-US" w:eastAsia="zh-CN"/>
              </w:rPr>
              <w:t>8</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SimSun"/>
                <w:lang w:val="en-US" w:eastAsia="zh-CN"/>
              </w:rPr>
            </w:pPr>
            <w:r w:rsidRPr="00126047">
              <w:rPr>
                <w:rFonts w:eastAsia="SimSun" w:hint="eastAsia"/>
                <w:lang w:val="en-US" w:eastAsia="zh-CN"/>
              </w:rPr>
              <w:t>Rel-1</w:t>
            </w:r>
            <w:r w:rsidRPr="00126047">
              <w:rPr>
                <w:rFonts w:eastAsia="SimSun"/>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7BDC1D3F" w14:textId="77777777" w:rsidR="00753B57" w:rsidRDefault="00753B57" w:rsidP="00B10EAE">
            <w:pPr>
              <w:pStyle w:val="CRCoverPage"/>
              <w:spacing w:after="0"/>
              <w:ind w:left="100"/>
              <w:rPr>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p w14:paraId="29AC67F3" w14:textId="77777777" w:rsidR="00491529" w:rsidRDefault="00491529" w:rsidP="00B10EAE">
            <w:pPr>
              <w:pStyle w:val="CRCoverPage"/>
              <w:spacing w:after="0"/>
              <w:ind w:left="100"/>
              <w:rPr>
                <w:rFonts w:eastAsia="MS Mincho"/>
                <w:lang w:eastAsia="ja-JP"/>
              </w:rPr>
            </w:pPr>
          </w:p>
          <w:p w14:paraId="4A92A8AA" w14:textId="1500D24F" w:rsidR="00491529" w:rsidRPr="00A2015B" w:rsidRDefault="00491529" w:rsidP="00B10EAE">
            <w:pPr>
              <w:pStyle w:val="CRCoverPage"/>
              <w:spacing w:after="0"/>
              <w:ind w:left="100"/>
              <w:rPr>
                <w:rFonts w:eastAsia="MS Mincho"/>
                <w:lang w:eastAsia="ja-JP"/>
              </w:rPr>
            </w:pPr>
            <w:r w:rsidRPr="00491529">
              <w:rPr>
                <w:rFonts w:eastAsia="MS Mincho"/>
                <w:highlight w:val="green"/>
                <w:lang w:eastAsia="ja-JP"/>
              </w:rPr>
              <w:t>Rev 7 adds clause 6.3.3</w:t>
            </w: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68AE9974"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5.X.Y(new)</w:t>
            </w:r>
            <w:r w:rsidR="00CD2398" w:rsidRPr="00CD2398">
              <w:rPr>
                <w:rFonts w:eastAsia="MS Mincho"/>
                <w:highlight w:val="green"/>
                <w:lang w:val="en-US" w:eastAsia="ja-JP"/>
              </w:rPr>
              <w:t>, 6.3.3</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SimSun"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2A1A5455" w:rsidR="00753B57" w:rsidRPr="0004365F" w:rsidRDefault="0080090D" w:rsidP="00B10EAE">
            <w:pPr>
              <w:pStyle w:val="CRCoverPage"/>
              <w:spacing w:after="0"/>
              <w:ind w:left="100"/>
              <w:rPr>
                <w:rFonts w:eastAsia="MS Mincho"/>
                <w:lang w:eastAsia="ja-JP"/>
              </w:rPr>
            </w:pPr>
            <w:r>
              <w:rPr>
                <w:rFonts w:eastAsia="MS Mincho" w:hint="eastAsia"/>
                <w:lang w:eastAsia="ja-JP"/>
              </w:rPr>
              <w:t>The clause 5.</w:t>
            </w:r>
            <w:r w:rsidR="0004365F">
              <w:rPr>
                <w:rFonts w:eastAsia="MS Mincho" w:hint="eastAsia"/>
                <w:lang w:eastAsia="ja-JP"/>
              </w:rPr>
              <w:t>X.Y follows the structure in CR5628</w:t>
            </w: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6FE7800A" w:rsidR="00753B57" w:rsidRPr="00CD2398" w:rsidRDefault="00CD2398" w:rsidP="00B10EAE">
            <w:pPr>
              <w:pStyle w:val="CRCoverPage"/>
              <w:spacing w:after="0"/>
              <w:ind w:left="100"/>
              <w:rPr>
                <w:highlight w:val="green"/>
                <w:rPrChange w:id="1" w:author="Nokia" w:date="2024-11-01T12:56:00Z" w16du:dateUtc="2024-11-01T12:56:00Z">
                  <w:rPr/>
                </w:rPrChange>
              </w:rPr>
            </w:pPr>
            <w:r w:rsidRPr="00CD2398">
              <w:rPr>
                <w:highlight w:val="green"/>
                <w:rPrChange w:id="2" w:author="Nokia" w:date="2024-11-01T12:56:00Z" w16du:dateUtc="2024-11-01T12:56:00Z">
                  <w:rPr/>
                </w:rPrChange>
              </w:rPr>
              <w:t xml:space="preserve">Clause 5.y.z is </w:t>
            </w:r>
            <w:proofErr w:type="gramStart"/>
            <w:r w:rsidRPr="00CD2398">
              <w:rPr>
                <w:highlight w:val="green"/>
                <w:rPrChange w:id="3" w:author="Nokia" w:date="2024-11-01T12:56:00Z" w16du:dateUtc="2024-11-01T12:56:00Z">
                  <w:rPr/>
                </w:rPrChange>
              </w:rPr>
              <w:t>defined  as</w:t>
            </w:r>
            <w:proofErr w:type="gramEnd"/>
            <w:r w:rsidRPr="00CD2398">
              <w:rPr>
                <w:highlight w:val="green"/>
                <w:rPrChange w:id="4" w:author="Nokia" w:date="2024-11-01T12:56:00Z" w16du:dateUtc="2024-11-01T12:56:00Z">
                  <w:rPr/>
                </w:rPrChange>
              </w:rPr>
              <w:t xml:space="preserve"> clause 5.x.y in 23.501 CR 5768</w:t>
            </w: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 w:name="_Toc170193850"/>
      <w:bookmarkStart w:id="6" w:name="_Toc20149773"/>
      <w:bookmarkStart w:id="7" w:name="_Toc27846565"/>
      <w:bookmarkStart w:id="8" w:name="_Toc36187690"/>
      <w:bookmarkStart w:id="9" w:name="_Toc45183594"/>
      <w:bookmarkStart w:id="10" w:name="_Toc47342436"/>
      <w:bookmarkStart w:id="11" w:name="_Toc51769136"/>
      <w:bookmarkStart w:id="12"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2FCB0018" w:rsidR="00753B57" w:rsidRPr="001010CC" w:rsidRDefault="00753B57" w:rsidP="00753B57">
      <w:pPr>
        <w:pStyle w:val="Heading3"/>
        <w:overflowPunct w:val="0"/>
        <w:autoSpaceDE w:val="0"/>
        <w:autoSpaceDN w:val="0"/>
        <w:adjustRightInd w:val="0"/>
        <w:textAlignment w:val="baseline"/>
        <w:rPr>
          <w:ins w:id="13" w:author="KDDI_r0" w:date="2024-10-16T15:54:00Z" w16du:dateUtc="2024-10-16T10:24:00Z"/>
          <w:rFonts w:eastAsia="MS Mincho"/>
          <w:lang w:eastAsia="ja-JP"/>
        </w:rPr>
      </w:pPr>
      <w:bookmarkStart w:id="14" w:name="_CR5_4_11_1"/>
      <w:bookmarkStart w:id="15" w:name="_Toc170193814"/>
      <w:bookmarkEnd w:id="14"/>
      <w:ins w:id="16" w:author="KDDI_r0" w:date="2024-10-16T15:54:00Z" w16du:dateUtc="2024-10-16T10:24:00Z">
        <w:r w:rsidRPr="001B7C50">
          <w:rPr>
            <w:lang w:eastAsia="zh-CN"/>
          </w:rPr>
          <w:t>5.</w:t>
        </w:r>
        <w:proofErr w:type="gramStart"/>
        <w:r w:rsidRPr="0004365F">
          <w:rPr>
            <w:rFonts w:eastAsia="MS Mincho" w:hint="eastAsia"/>
            <w:highlight w:val="yellow"/>
            <w:lang w:eastAsia="ja-JP"/>
          </w:rPr>
          <w:t>X</w:t>
        </w:r>
        <w:r w:rsidRPr="0004365F">
          <w:rPr>
            <w:highlight w:val="yellow"/>
            <w:lang w:eastAsia="zh-CN"/>
          </w:rPr>
          <w:t>.</w:t>
        </w:r>
        <w:r w:rsidRPr="0004365F">
          <w:rPr>
            <w:rFonts w:eastAsia="MS Mincho" w:hint="eastAsia"/>
            <w:highlight w:val="yellow"/>
            <w:lang w:eastAsia="ja-JP"/>
          </w:rPr>
          <w:t>Y</w:t>
        </w:r>
        <w:proofErr w:type="gramEnd"/>
        <w:r w:rsidRPr="001B7C50">
          <w:rPr>
            <w:lang w:eastAsia="zh-CN"/>
          </w:rPr>
          <w:tab/>
        </w:r>
        <w:bookmarkEnd w:id="15"/>
        <w:r>
          <w:rPr>
            <w:rFonts w:eastAsia="SimSun" w:cs="Arial"/>
            <w:noProof/>
            <w:lang w:eastAsia="zh-CN"/>
          </w:rPr>
          <w:t>UP</w:t>
        </w:r>
        <w:r>
          <w:rPr>
            <w:rFonts w:eastAsia="SimSun" w:cs="Arial" w:hint="eastAsia"/>
            <w:noProof/>
            <w:lang w:eastAsia="zh-CN"/>
          </w:rPr>
          <w:t xml:space="preserve"> path </w:t>
        </w:r>
      </w:ins>
      <w:ins w:id="17" w:author="KDDI_r3" w:date="2024-10-18T11:53:00Z" w16du:dateUtc="2024-10-18T06:23:00Z">
        <w:r w:rsidR="0080090D">
          <w:rPr>
            <w:rFonts w:eastAsia="MS Mincho" w:cs="Arial" w:hint="eastAsia"/>
            <w:noProof/>
            <w:lang w:eastAsia="ja-JP"/>
          </w:rPr>
          <w:t xml:space="preserve">selection and </w:t>
        </w:r>
      </w:ins>
      <w:ins w:id="18" w:author="KDDI_r0" w:date="2024-10-16T15:54:00Z" w16du:dateUtc="2024-10-16T10:24:00Z">
        <w:r>
          <w:rPr>
            <w:rFonts w:eastAsia="SimSun"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4532505B" w:rsidR="009D7991" w:rsidRPr="00402E3C" w:rsidRDefault="00753B57" w:rsidP="00753B57">
      <w:pPr>
        <w:rPr>
          <w:ins w:id="19" w:author="Nokia" w:date="2024-07-22T11:48:00Z" w16du:dateUtc="2024-07-22T10:48:00Z"/>
          <w:color w:val="1F497D"/>
        </w:rPr>
      </w:pPr>
      <w:ins w:id="20" w:author="Nokia" w:date="2024-07-22T08:29:00Z" w16du:dateUtc="2024-07-22T07:29:00Z">
        <w:r w:rsidRPr="00402E3C">
          <w:t>SMF</w:t>
        </w:r>
      </w:ins>
      <w:ins w:id="21" w:author="Nokia" w:date="2024-07-31T05:23:00Z" w16du:dateUtc="2024-07-31T04:23:00Z">
        <w:r w:rsidRPr="00402E3C">
          <w:t>s</w:t>
        </w:r>
      </w:ins>
      <w:ins w:id="22" w:author="Nokia" w:date="2024-07-22T08:29:00Z" w16du:dateUtc="2024-07-22T07:29:00Z">
        <w:r w:rsidRPr="00402E3C">
          <w:t xml:space="preserve"> may consider energy related </w:t>
        </w:r>
      </w:ins>
      <w:ins w:id="23" w:author="KDDI_r0" w:date="2024-10-16T15:44:00Z" w16du:dateUtc="2024-10-16T10:14:00Z">
        <w:r w:rsidRPr="002F4A27">
          <w:t>information</w:t>
        </w:r>
      </w:ins>
      <w:ins w:id="24" w:author="KDDI_r2" w:date="2024-10-17T17:53:00Z" w16du:dateUtc="2024-10-17T12:23:00Z">
        <w:r w:rsidR="002428F8" w:rsidRPr="002428F8">
          <w:t xml:space="preserve"> </w:t>
        </w:r>
      </w:ins>
      <w:ins w:id="25" w:author="KDDI_r3" w:date="2024-10-18T11:53:00Z" w16du:dateUtc="2024-10-18T06:23:00Z">
        <w:r w:rsidR="0080090D">
          <w:rPr>
            <w:rFonts w:eastAsia="MS Mincho" w:hint="eastAsia"/>
            <w:lang w:eastAsia="ja-JP"/>
          </w:rPr>
          <w:t>in the NF</w:t>
        </w:r>
      </w:ins>
      <w:ins w:id="26" w:author="KDDI_r2" w:date="2024-10-17T17:53:00Z" w16du:dateUtc="2024-10-17T12:23:00Z">
        <w:r w:rsidR="002428F8" w:rsidRPr="007A78BD">
          <w:t xml:space="preserve"> profile</w:t>
        </w:r>
      </w:ins>
      <w:r w:rsidR="00CD2398">
        <w:rPr>
          <w:rFonts w:eastAsia="MS Mincho"/>
          <w:lang w:eastAsia="ja-JP"/>
        </w:rPr>
        <w:t xml:space="preserve"> </w:t>
      </w:r>
      <w:ins w:id="27" w:author="Nokia" w:date="2024-07-22T08:29:00Z" w16du:dateUtc="2024-07-22T07:29:00Z">
        <w:r w:rsidRPr="00402E3C">
          <w:t>to select suitable UPF(s) for a PDU session.</w:t>
        </w:r>
      </w:ins>
      <w:ins w:id="28" w:author="KDDI_r2" w:date="2024-10-17T17:42:00Z" w16du:dateUtc="2024-10-17T12:12:00Z">
        <w:r w:rsidR="009D7991">
          <w:rPr>
            <w:rFonts w:eastAsia="MS Mincho" w:hint="eastAsia"/>
            <w:lang w:eastAsia="ja-JP"/>
          </w:rPr>
          <w:t xml:space="preserve"> </w:t>
        </w:r>
      </w:ins>
      <w:ins w:id="29" w:author="Nokia" w:date="2024-07-22T08:29:00Z" w16du:dateUtc="2024-07-22T07:29:00Z">
        <w:r w:rsidRPr="00402E3C">
          <w:t xml:space="preserve"> </w:t>
        </w:r>
      </w:ins>
    </w:p>
    <w:p w14:paraId="5A69C50D" w14:textId="285A239B" w:rsidR="00B66682" w:rsidRDefault="00B66682" w:rsidP="00B66682">
      <w:pPr>
        <w:pStyle w:val="EditorsNote"/>
        <w:overflowPunct w:val="0"/>
        <w:autoSpaceDE w:val="0"/>
        <w:autoSpaceDN w:val="0"/>
        <w:adjustRightInd w:val="0"/>
        <w:ind w:left="1559" w:hanging="1276"/>
        <w:textAlignment w:val="baseline"/>
        <w:rPr>
          <w:ins w:id="30" w:author="KDDI_r2" w:date="2024-10-18T08:40:00Z" w16du:dateUtc="2024-10-18T03:10:00Z"/>
          <w:rFonts w:eastAsia="MS Mincho"/>
          <w:lang w:eastAsia="ja-JP"/>
        </w:rPr>
      </w:pPr>
      <w:ins w:id="31" w:author="KDDI_r1" w:date="2024-10-17T14:29:00Z" w16du:dateUtc="2024-10-17T08:59:00Z">
        <w:r w:rsidRPr="000A5561">
          <w:rPr>
            <w:rFonts w:hint="eastAsia"/>
            <w:lang w:eastAsia="en-GB"/>
          </w:rPr>
          <w:t>E</w:t>
        </w:r>
        <w:r w:rsidRPr="000A5561">
          <w:rPr>
            <w:lang w:eastAsia="en-GB"/>
          </w:rPr>
          <w:t xml:space="preserve">ditor’s </w:t>
        </w:r>
        <w:r>
          <w:rPr>
            <w:lang w:eastAsia="en-GB"/>
          </w:rPr>
          <w:t>n</w:t>
        </w:r>
        <w:r w:rsidRPr="000A5561">
          <w:rPr>
            <w:lang w:eastAsia="en-GB"/>
          </w:rPr>
          <w:t>ote:</w:t>
        </w:r>
        <w:r>
          <w:rPr>
            <w:lang w:eastAsia="en-GB"/>
          </w:rPr>
          <w:t xml:space="preserve"> </w:t>
        </w:r>
        <w:r>
          <w:rPr>
            <w:rFonts w:eastAsia="MS Mincho" w:hint="eastAsia"/>
            <w:lang w:eastAsia="ja-JP"/>
          </w:rPr>
          <w:t>F</w:t>
        </w:r>
        <w:r w:rsidRPr="00B66682">
          <w:rPr>
            <w:lang w:eastAsia="en-GB"/>
          </w:rPr>
          <w:t>urther details of UP path adjustment consider energy related information are FFS</w:t>
        </w:r>
        <w:r>
          <w:rPr>
            <w:lang w:eastAsia="en-GB"/>
          </w:rPr>
          <w:t>.</w:t>
        </w:r>
      </w:ins>
    </w:p>
    <w:p w14:paraId="6CEBC440" w14:textId="13FF09A7" w:rsidR="001E6ABB" w:rsidRDefault="001E6ABB" w:rsidP="001E6ABB">
      <w:pPr>
        <w:pStyle w:val="EditorsNote"/>
        <w:overflowPunct w:val="0"/>
        <w:autoSpaceDE w:val="0"/>
        <w:autoSpaceDN w:val="0"/>
        <w:adjustRightInd w:val="0"/>
        <w:ind w:left="1559" w:hanging="1276"/>
        <w:textAlignment w:val="baseline"/>
        <w:rPr>
          <w:lang w:val="en-US" w:eastAsia="en-GB"/>
        </w:rPr>
      </w:pPr>
      <w:ins w:id="32" w:author="KDDI_r2" w:date="2024-10-18T08:42:00Z">
        <w:r w:rsidRPr="001E6ABB">
          <w:rPr>
            <w:lang w:val="en-US" w:eastAsia="en-GB"/>
          </w:rPr>
          <w:t xml:space="preserve">Editor’s </w:t>
        </w:r>
      </w:ins>
      <w:ins w:id="33" w:author="KDDI_r2" w:date="2024-10-18T08:42:00Z" w16du:dateUtc="2024-10-18T03:12:00Z">
        <w:r>
          <w:rPr>
            <w:rFonts w:eastAsia="MS Mincho" w:hint="eastAsia"/>
            <w:lang w:val="en-US" w:eastAsia="ja-JP"/>
          </w:rPr>
          <w:t>n</w:t>
        </w:r>
      </w:ins>
      <w:ins w:id="34" w:author="KDDI_r2" w:date="2024-10-18T08:42:00Z">
        <w:r w:rsidRPr="001E6ABB">
          <w:rPr>
            <w:lang w:val="en-US" w:eastAsia="en-GB"/>
          </w:rPr>
          <w:t>ote: Considering energy related information from EIF and/or OAM for UP path adjustment of PDU session is FFS.</w:t>
        </w:r>
      </w:ins>
    </w:p>
    <w:p w14:paraId="141656AD" w14:textId="77777777" w:rsidR="00CD2398" w:rsidRDefault="00CD2398" w:rsidP="001E6ABB">
      <w:pPr>
        <w:pStyle w:val="EditorsNote"/>
        <w:overflowPunct w:val="0"/>
        <w:autoSpaceDE w:val="0"/>
        <w:autoSpaceDN w:val="0"/>
        <w:adjustRightInd w:val="0"/>
        <w:ind w:left="1559" w:hanging="1276"/>
        <w:textAlignment w:val="baseline"/>
        <w:rPr>
          <w:lang w:val="en-US" w:eastAsia="en-GB"/>
        </w:rPr>
      </w:pPr>
    </w:p>
    <w:p w14:paraId="57AD142A" w14:textId="0CD1B46F" w:rsidR="00CD2398" w:rsidRPr="00653E88" w:rsidRDefault="00CD2398" w:rsidP="00CD239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xml:space="preserve">*** </w:t>
      </w:r>
      <w:r>
        <w:rPr>
          <w:noProof/>
          <w:color w:val="0000FF"/>
          <w:sz w:val="28"/>
          <w:szCs w:val="28"/>
        </w:rPr>
        <w:t>more</w:t>
      </w:r>
      <w:r w:rsidRPr="009A11BA">
        <w:rPr>
          <w:noProof/>
          <w:color w:val="0000FF"/>
          <w:sz w:val="28"/>
          <w:szCs w:val="28"/>
        </w:rPr>
        <w:t xml:space="preserve"> Changes ***</w:t>
      </w:r>
    </w:p>
    <w:p w14:paraId="5BB854DC" w14:textId="77777777" w:rsidR="00CD2398" w:rsidRDefault="00CD2398" w:rsidP="00CD2398">
      <w:pPr>
        <w:pStyle w:val="EditorsNote"/>
        <w:overflowPunct w:val="0"/>
        <w:autoSpaceDE w:val="0"/>
        <w:autoSpaceDN w:val="0"/>
        <w:adjustRightInd w:val="0"/>
        <w:ind w:left="0" w:firstLine="0"/>
        <w:textAlignment w:val="baseline"/>
        <w:rPr>
          <w:lang w:val="en-US" w:eastAsia="en-GB"/>
        </w:rPr>
      </w:pPr>
    </w:p>
    <w:p w14:paraId="370C6F5C" w14:textId="77777777" w:rsidR="00CD2398" w:rsidRPr="00A31BA8" w:rsidRDefault="00CD2398" w:rsidP="00CD2398">
      <w:pPr>
        <w:keepNext/>
        <w:keepLines/>
        <w:overflowPunct w:val="0"/>
        <w:autoSpaceDE w:val="0"/>
        <w:autoSpaceDN w:val="0"/>
        <w:adjustRightInd w:val="0"/>
        <w:spacing w:before="120"/>
        <w:ind w:left="1134" w:hanging="1134"/>
        <w:outlineLvl w:val="2"/>
        <w:rPr>
          <w:rFonts w:ascii="Arial" w:hAnsi="Arial"/>
          <w:sz w:val="28"/>
          <w:lang w:eastAsia="en-GB"/>
        </w:rPr>
      </w:pPr>
      <w:bookmarkStart w:id="35" w:name="_Toc177741390"/>
      <w:r w:rsidRPr="00A31BA8">
        <w:rPr>
          <w:rFonts w:ascii="Arial" w:hAnsi="Arial"/>
          <w:sz w:val="28"/>
          <w:lang w:eastAsia="en-GB"/>
        </w:rPr>
        <w:t>6.3.3</w:t>
      </w:r>
      <w:r w:rsidRPr="00A31BA8">
        <w:rPr>
          <w:rFonts w:ascii="Arial" w:hAnsi="Arial"/>
          <w:sz w:val="28"/>
          <w:lang w:eastAsia="en-GB"/>
        </w:rPr>
        <w:tab/>
        <w:t>User Plane Function Selection</w:t>
      </w:r>
      <w:bookmarkEnd w:id="35"/>
    </w:p>
    <w:p w14:paraId="7318F150" w14:textId="77777777" w:rsidR="00CD2398" w:rsidRPr="00A31BA8" w:rsidRDefault="00CD2398" w:rsidP="00CD2398">
      <w:pPr>
        <w:keepNext/>
        <w:keepLines/>
        <w:overflowPunct w:val="0"/>
        <w:autoSpaceDE w:val="0"/>
        <w:autoSpaceDN w:val="0"/>
        <w:adjustRightInd w:val="0"/>
        <w:spacing w:before="120"/>
        <w:ind w:left="1418" w:hanging="1418"/>
        <w:outlineLvl w:val="3"/>
        <w:rPr>
          <w:rFonts w:ascii="Arial" w:hAnsi="Arial"/>
          <w:sz w:val="24"/>
          <w:lang w:eastAsia="en-GB"/>
        </w:rPr>
      </w:pPr>
      <w:bookmarkStart w:id="36" w:name="_Toc177741391"/>
      <w:r w:rsidRPr="00A31BA8">
        <w:rPr>
          <w:rFonts w:ascii="Arial" w:hAnsi="Arial"/>
          <w:sz w:val="24"/>
          <w:lang w:eastAsia="en-GB"/>
        </w:rPr>
        <w:t>6.3.3.1</w:t>
      </w:r>
      <w:r w:rsidRPr="00A31BA8">
        <w:rPr>
          <w:rFonts w:ascii="Arial" w:hAnsi="Arial"/>
          <w:sz w:val="24"/>
          <w:lang w:eastAsia="en-GB"/>
        </w:rPr>
        <w:tab/>
        <w:t>Overview</w:t>
      </w:r>
      <w:bookmarkEnd w:id="36"/>
    </w:p>
    <w:p w14:paraId="1EEE828D" w14:textId="464FA0D5" w:rsidR="00CD2398" w:rsidRPr="00A31BA8" w:rsidRDefault="00CD2398" w:rsidP="00CD2398">
      <w:pPr>
        <w:overflowPunct w:val="0"/>
        <w:autoSpaceDE w:val="0"/>
        <w:autoSpaceDN w:val="0"/>
        <w:adjustRightInd w:val="0"/>
        <w:rPr>
          <w:lang w:eastAsia="en-GB"/>
        </w:rPr>
      </w:pPr>
      <w:r w:rsidRPr="00A31BA8">
        <w:rPr>
          <w:lang w:eastAsia="en-GB"/>
        </w:rPr>
        <w:t xml:space="preserve">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w:t>
      </w:r>
      <w:proofErr w:type="gramStart"/>
      <w:r w:rsidRPr="00A31BA8">
        <w:rPr>
          <w:lang w:eastAsia="en-GB"/>
        </w:rPr>
        <w:t>functionalities</w:t>
      </w:r>
      <w:ins w:id="37" w:author="Nokia" w:date="2024-10-04T09:34:00Z" w16du:dateUtc="2024-10-04T08:34:00Z">
        <w:r>
          <w:t xml:space="preserve">, </w:t>
        </w:r>
        <w:r w:rsidRPr="00491529">
          <w:rPr>
            <w:highlight w:val="green"/>
          </w:rPr>
          <w:t>or</w:t>
        </w:r>
        <w:proofErr w:type="gramEnd"/>
        <w:r w:rsidRPr="00491529">
          <w:rPr>
            <w:highlight w:val="green"/>
          </w:rPr>
          <w:t xml:space="preserve"> associated with specific energy-related characteristics (possibly also according to a schedule) as detailed in clause 5.x.</w:t>
        </w:r>
      </w:ins>
      <w:ins w:id="38" w:author="Nokia" w:date="2024-11-01T12:54:00Z" w16du:dateUtc="2024-11-01T12:54:00Z">
        <w:r w:rsidRPr="00491529">
          <w:rPr>
            <w:highlight w:val="green"/>
          </w:rPr>
          <w:t>z</w:t>
        </w:r>
      </w:ins>
      <w:r w:rsidRPr="00491529">
        <w:rPr>
          <w:highlight w:val="green"/>
          <w:lang w:eastAsia="en-GB"/>
        </w:rPr>
        <w:t>.</w:t>
      </w:r>
    </w:p>
    <w:p w14:paraId="3F1311B2" w14:textId="77777777" w:rsidR="00CD2398" w:rsidRPr="00A31BA8" w:rsidRDefault="00CD2398" w:rsidP="00CD2398">
      <w:pPr>
        <w:overflowPunct w:val="0"/>
        <w:autoSpaceDE w:val="0"/>
        <w:autoSpaceDN w:val="0"/>
        <w:adjustRightInd w:val="0"/>
        <w:rPr>
          <w:lang w:eastAsia="en-GB"/>
        </w:rPr>
      </w:pPr>
      <w:r w:rsidRPr="00A31BA8">
        <w:rPr>
          <w:lang w:eastAsia="en-GB"/>
        </w:rPr>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599AB586" w14:textId="77777777" w:rsidR="00CD2398" w:rsidRPr="00A31BA8" w:rsidRDefault="00CD2398" w:rsidP="00CD2398">
      <w:pPr>
        <w:overflowPunct w:val="0"/>
        <w:autoSpaceDE w:val="0"/>
        <w:autoSpaceDN w:val="0"/>
        <w:adjustRightInd w:val="0"/>
        <w:rPr>
          <w:lang w:eastAsia="en-GB"/>
        </w:rPr>
      </w:pPr>
      <w:r w:rsidRPr="00A31BA8">
        <w:rPr>
          <w:lang w:eastAsia="en-GB"/>
        </w:rPr>
        <w:t>The UPF selection for PDU session establishment, UE mobility or UE traffic offloading involves:</w:t>
      </w:r>
    </w:p>
    <w:p w14:paraId="1F32CA0C"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xml:space="preserve"> of SMF Provisioning of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UPF(s) (</w:t>
      </w:r>
      <w:proofErr w:type="spellStart"/>
      <w:r w:rsidRPr="00A31BA8">
        <w:rPr>
          <w:rFonts w:ascii="CG Times (WN)" w:eastAsia="DengXian" w:hAnsi="CG Times (WN)"/>
          <w:lang w:val="fr-FR" w:eastAsia="fr-FR"/>
        </w:rPr>
        <w:t>details</w:t>
      </w:r>
      <w:proofErr w:type="spellEnd"/>
      <w:r w:rsidRPr="00A31BA8">
        <w:rPr>
          <w:rFonts w:ascii="CG Times (WN)" w:eastAsia="DengXian" w:hAnsi="CG Times (WN)"/>
          <w:lang w:val="fr-FR" w:eastAsia="fr-FR"/>
        </w:rPr>
        <w:t xml:space="preserve"> are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6.3.3.2). This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take</w:t>
      </w:r>
      <w:proofErr w:type="spellEnd"/>
      <w:r w:rsidRPr="00A31BA8">
        <w:rPr>
          <w:rFonts w:ascii="CG Times (WN)" w:eastAsia="DengXian" w:hAnsi="CG Times (WN)"/>
          <w:lang w:val="fr-FR" w:eastAsia="fr-FR"/>
        </w:rPr>
        <w:t xml:space="preserve"> place </w:t>
      </w:r>
      <w:proofErr w:type="spellStart"/>
      <w:r w:rsidRPr="00A31BA8">
        <w:rPr>
          <w:rFonts w:ascii="CG Times (WN)" w:eastAsia="DengXian" w:hAnsi="CG Times (WN)"/>
          <w:lang w:val="fr-FR" w:eastAsia="fr-FR"/>
        </w:rPr>
        <w:t>while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there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no PDU Session to </w:t>
      </w:r>
      <w:proofErr w:type="spellStart"/>
      <w:r w:rsidRPr="00A31BA8">
        <w:rPr>
          <w:rFonts w:ascii="CG Times (WN)" w:eastAsia="DengXian" w:hAnsi="CG Times (WN)"/>
          <w:lang w:val="fr-FR" w:eastAsia="fr-FR"/>
        </w:rPr>
        <w:t>establish</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followed</w:t>
      </w:r>
      <w:proofErr w:type="spellEnd"/>
      <w:r w:rsidRPr="00A31BA8">
        <w:rPr>
          <w:rFonts w:ascii="CG Times (WN)" w:eastAsia="DengXian" w:hAnsi="CG Times (WN)"/>
          <w:lang w:val="fr-FR" w:eastAsia="fr-FR"/>
        </w:rPr>
        <w:t xml:space="preserve"> by N4 Node </w:t>
      </w:r>
      <w:proofErr w:type="spellStart"/>
      <w:r w:rsidRPr="00A31BA8">
        <w:rPr>
          <w:rFonts w:ascii="CG Times (WN)" w:eastAsia="DengXian" w:hAnsi="CG Times (WN)"/>
          <w:lang w:val="fr-FR" w:eastAsia="fr-FR"/>
        </w:rPr>
        <w:t>Level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4.4.3 of TS 23.502 [3] </w:t>
      </w:r>
      <w:proofErr w:type="spellStart"/>
      <w:r w:rsidRPr="00A31BA8">
        <w:rPr>
          <w:rFonts w:ascii="CG Times (WN)" w:eastAsia="DengXian" w:hAnsi="CG Times (WN)"/>
          <w:lang w:val="fr-FR" w:eastAsia="fr-FR"/>
        </w:rPr>
        <w:t>where</w:t>
      </w:r>
      <w:proofErr w:type="spellEnd"/>
      <w:r w:rsidRPr="00A31BA8">
        <w:rPr>
          <w:rFonts w:ascii="CG Times (WN)" w:eastAsia="DengXian" w:hAnsi="CG Times (WN)"/>
          <w:lang w:val="fr-FR" w:eastAsia="fr-FR"/>
        </w:rPr>
        <w:t xml:space="preserve"> the UPF and the SMF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exchange information </w:t>
      </w:r>
      <w:proofErr w:type="spellStart"/>
      <w:r w:rsidRPr="00A31BA8">
        <w:rPr>
          <w:rFonts w:ascii="CG Times (WN)" w:eastAsia="DengXian" w:hAnsi="CG Times (WN)"/>
          <w:lang w:val="fr-FR" w:eastAsia="fr-FR"/>
        </w:rPr>
        <w:t>such</w:t>
      </w:r>
      <w:proofErr w:type="spellEnd"/>
      <w:r w:rsidRPr="00A31BA8">
        <w:rPr>
          <w:rFonts w:ascii="CG Times (WN)" w:eastAsia="DengXian" w:hAnsi="CG Times (WN)"/>
          <w:lang w:val="fr-FR" w:eastAsia="fr-FR"/>
        </w:rPr>
        <w:t xml:space="preserve"> as the support of </w:t>
      </w:r>
      <w:proofErr w:type="spellStart"/>
      <w:r w:rsidRPr="00A31BA8">
        <w:rPr>
          <w:rFonts w:ascii="CG Times (WN)" w:eastAsia="DengXian" w:hAnsi="CG Times (WN)"/>
          <w:lang w:val="fr-FR" w:eastAsia="fr-FR"/>
        </w:rPr>
        <w:t>optional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functionalities</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capabilities</w:t>
      </w:r>
      <w:proofErr w:type="spellEnd"/>
      <w:r w:rsidRPr="00A31BA8">
        <w:rPr>
          <w:rFonts w:ascii="CG Times (WN)" w:eastAsia="DengXian" w:hAnsi="CG Times (WN)"/>
          <w:lang w:val="fr-FR" w:eastAsia="fr-FR"/>
        </w:rPr>
        <w:t>.</w:t>
      </w:r>
    </w:p>
    <w:p w14:paraId="7A7DE534"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 </w:t>
      </w:r>
      <w:proofErr w:type="spellStart"/>
      <w:r w:rsidRPr="00A31BA8">
        <w:rPr>
          <w:rFonts w:ascii="CG Times (WN)" w:eastAsia="DengXian" w:hAnsi="CG Times (WN)"/>
          <w:lang w:val="fr-FR" w:eastAsia="fr-FR"/>
        </w:rPr>
        <w:t>step</w:t>
      </w:r>
      <w:proofErr w:type="spellEnd"/>
      <w:r w:rsidRPr="00A31BA8">
        <w:rPr>
          <w:rFonts w:ascii="CG Times (WN)" w:eastAsia="DengXian" w:hAnsi="CG Times (WN)"/>
          <w:lang w:val="fr-FR" w:eastAsia="fr-FR"/>
        </w:rPr>
        <w:t xml:space="preserve"> of </w:t>
      </w:r>
      <w:proofErr w:type="spellStart"/>
      <w:r w:rsidRPr="00A31BA8">
        <w:rPr>
          <w:rFonts w:ascii="CG Times (WN)" w:eastAsia="DengXian" w:hAnsi="CG Times (WN)"/>
          <w:lang w:val="fr-FR" w:eastAsia="fr-FR"/>
        </w:rPr>
        <w:t>selection</w:t>
      </w:r>
      <w:proofErr w:type="spellEnd"/>
      <w:r w:rsidRPr="00A31BA8">
        <w:rPr>
          <w:rFonts w:ascii="CG Times (WN)" w:eastAsia="DengXian" w:hAnsi="CG Times (WN)"/>
          <w:lang w:val="fr-FR" w:eastAsia="fr-FR"/>
        </w:rPr>
        <w:t xml:space="preserve"> of an UPF for a </w:t>
      </w:r>
      <w:proofErr w:type="spellStart"/>
      <w:r w:rsidRPr="00A31BA8">
        <w:rPr>
          <w:rFonts w:ascii="CG Times (WN)" w:eastAsia="DengXian" w:hAnsi="CG Times (WN)"/>
          <w:lang w:val="fr-FR" w:eastAsia="fr-FR"/>
        </w:rPr>
        <w:t>particular</w:t>
      </w:r>
      <w:proofErr w:type="spellEnd"/>
      <w:r w:rsidRPr="00A31BA8">
        <w:rPr>
          <w:rFonts w:ascii="CG Times (WN)" w:eastAsia="DengXian" w:hAnsi="CG Times (WN)"/>
          <w:lang w:val="fr-FR" w:eastAsia="fr-FR"/>
        </w:rPr>
        <w:t xml:space="preserve"> PDU Session (</w:t>
      </w:r>
      <w:proofErr w:type="spellStart"/>
      <w:r w:rsidRPr="00A31BA8">
        <w:rPr>
          <w:rFonts w:ascii="CG Times (WN)" w:eastAsia="DengXian" w:hAnsi="CG Times (WN)"/>
          <w:lang w:val="fr-FR" w:eastAsia="fr-FR"/>
        </w:rPr>
        <w:t>details</w:t>
      </w:r>
      <w:proofErr w:type="spellEnd"/>
      <w:r w:rsidRPr="00A31BA8">
        <w:rPr>
          <w:rFonts w:ascii="CG Times (WN)" w:eastAsia="DengXian" w:hAnsi="CG Times (WN)"/>
          <w:lang w:val="fr-FR" w:eastAsia="fr-FR"/>
        </w:rPr>
        <w:t xml:space="preserve"> are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6.3.3.3) </w:t>
      </w:r>
      <w:proofErr w:type="spellStart"/>
      <w:r w:rsidRPr="00A31BA8">
        <w:rPr>
          <w:rFonts w:ascii="CG Times (WN)" w:eastAsia="DengXian" w:hAnsi="CG Times (WN)"/>
          <w:lang w:val="fr-FR" w:eastAsia="fr-FR"/>
        </w:rPr>
        <w:t>which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followed</w:t>
      </w:r>
      <w:proofErr w:type="spellEnd"/>
      <w:r w:rsidRPr="00A31BA8">
        <w:rPr>
          <w:rFonts w:ascii="CG Times (WN)" w:eastAsia="DengXian" w:hAnsi="CG Times (WN)"/>
          <w:lang w:val="fr-FR" w:eastAsia="fr-FR"/>
        </w:rPr>
        <w:t xml:space="preserve"> by N4 session management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4.4.1 of TS 23.502 [3].</w:t>
      </w:r>
    </w:p>
    <w:p w14:paraId="4ACEFA98" w14:textId="77777777" w:rsidR="00CD2398" w:rsidRPr="00A31BA8" w:rsidRDefault="00CD2398" w:rsidP="00CD2398">
      <w:pPr>
        <w:overflowPunct w:val="0"/>
        <w:autoSpaceDE w:val="0"/>
        <w:autoSpaceDN w:val="0"/>
        <w:adjustRightInd w:val="0"/>
        <w:rPr>
          <w:lang w:eastAsia="en-GB"/>
        </w:rPr>
      </w:pPr>
      <w:r w:rsidRPr="00A31BA8">
        <w:rPr>
          <w:lang w:eastAsia="en-GB"/>
        </w:rPr>
        <w:t xml:space="preserve">The selection and reselection of the UPF is also performed by an NF (other than the SMF) </w:t>
      </w:r>
      <w:proofErr w:type="gramStart"/>
      <w:r w:rsidRPr="00A31BA8">
        <w:rPr>
          <w:lang w:eastAsia="en-GB"/>
        </w:rPr>
        <w:t>in order to</w:t>
      </w:r>
      <w:proofErr w:type="gramEnd"/>
      <w:r w:rsidRPr="00A31BA8">
        <w:rPr>
          <w:lang w:eastAsia="en-GB"/>
        </w:rPr>
        <w:t xml:space="preserve"> collect the data from the UPF as defined in clause 5.8.2.17. In this case, the related dedicated UPF is discovered and selected as follows:</w:t>
      </w:r>
    </w:p>
    <w:p w14:paraId="0170790E"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the NF consumer or SCP </w:t>
      </w:r>
      <w:proofErr w:type="spellStart"/>
      <w:r w:rsidRPr="00A31BA8">
        <w:rPr>
          <w:rFonts w:ascii="CG Times (WN)" w:eastAsia="DengXian" w:hAnsi="CG Times (WN)"/>
          <w:lang w:val="fr-FR" w:eastAsia="fr-FR"/>
        </w:rPr>
        <w:t>directly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subscribes</w:t>
      </w:r>
      <w:proofErr w:type="spellEnd"/>
      <w:r w:rsidRPr="00A31BA8">
        <w:rPr>
          <w:rFonts w:ascii="CG Times (WN)" w:eastAsia="DengXian" w:hAnsi="CG Times (WN)"/>
          <w:lang w:val="fr-FR" w:eastAsia="fr-FR"/>
        </w:rPr>
        <w:t xml:space="preserve"> to the UPF (if </w:t>
      </w:r>
      <w:proofErr w:type="spellStart"/>
      <w:r w:rsidRPr="00A31BA8">
        <w:rPr>
          <w:rFonts w:ascii="CG Times (WN)" w:eastAsia="DengXian" w:hAnsi="CG Times (WN)"/>
          <w:lang w:val="fr-FR" w:eastAsia="fr-FR"/>
        </w:rPr>
        <w:t>allowed</w:t>
      </w:r>
      <w:proofErr w:type="spellEnd"/>
      <w:r w:rsidRPr="00A31BA8">
        <w:rPr>
          <w:rFonts w:ascii="CG Times (WN)" w:eastAsia="DengXian" w:hAnsi="CG Times (WN)"/>
          <w:lang w:val="fr-FR" w:eastAsia="fr-FR"/>
        </w:rPr>
        <w:t xml:space="preserve"> by the conditions </w:t>
      </w:r>
      <w:proofErr w:type="spellStart"/>
      <w:r w:rsidRPr="00A31BA8">
        <w:rPr>
          <w:rFonts w:ascii="CG Times (WN)" w:eastAsia="DengXian" w:hAnsi="CG Times (WN)"/>
          <w:lang w:val="fr-FR" w:eastAsia="fr-FR"/>
        </w:rPr>
        <w:t>defined</w:t>
      </w:r>
      <w:proofErr w:type="spellEnd"/>
      <w:r w:rsidRPr="00A31BA8">
        <w:rPr>
          <w:rFonts w:ascii="CG Times (WN)" w:eastAsia="DengXian" w:hAnsi="CG Times (WN)"/>
          <w:lang w:val="fr-FR" w:eastAsia="fr-FR"/>
        </w:rPr>
        <w:t xml:space="preserve"> in clause 5.8.2.17), the NF consumer or SCP </w:t>
      </w:r>
      <w:proofErr w:type="spellStart"/>
      <w:r w:rsidRPr="00A31BA8">
        <w:rPr>
          <w:rFonts w:ascii="CG Times (WN)" w:eastAsia="DengXian" w:hAnsi="CG Times (WN)"/>
          <w:lang w:val="fr-FR" w:eastAsia="fr-FR"/>
        </w:rPr>
        <w:t>queries</w:t>
      </w:r>
      <w:proofErr w:type="spellEnd"/>
      <w:r w:rsidRPr="00A31BA8">
        <w:rPr>
          <w:rFonts w:ascii="CG Times (WN)" w:eastAsia="DengXian" w:hAnsi="CG Times (WN)"/>
          <w:lang w:val="fr-FR" w:eastAsia="fr-FR"/>
        </w:rPr>
        <w:t xml:space="preserve"> the NRF </w:t>
      </w:r>
      <w:proofErr w:type="spellStart"/>
      <w:r w:rsidRPr="00A31BA8">
        <w:rPr>
          <w:rFonts w:ascii="CG Times (WN)" w:eastAsia="DengXian" w:hAnsi="CG Times (WN)"/>
          <w:lang w:val="fr-FR" w:eastAsia="fr-FR"/>
        </w:rPr>
        <w:t>including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discovery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The NRF </w:t>
      </w:r>
      <w:proofErr w:type="spellStart"/>
      <w:r w:rsidRPr="00A31BA8">
        <w:rPr>
          <w:rFonts w:ascii="CG Times (WN)" w:eastAsia="DengXian" w:hAnsi="CG Times (WN)"/>
          <w:lang w:val="fr-FR" w:eastAsia="fr-FR"/>
        </w:rPr>
        <w:t>returns</w:t>
      </w:r>
      <w:proofErr w:type="spellEnd"/>
      <w:r w:rsidRPr="00A31BA8">
        <w:rPr>
          <w:rFonts w:ascii="CG Times (WN)" w:eastAsia="DengXian" w:hAnsi="CG Times (WN)"/>
          <w:lang w:val="fr-FR" w:eastAsia="fr-FR"/>
        </w:rPr>
        <w:t xml:space="preserve"> the UPF(s) </w:t>
      </w:r>
      <w:proofErr w:type="spellStart"/>
      <w:r w:rsidRPr="00A31BA8">
        <w:rPr>
          <w:rFonts w:ascii="CG Times (WN)" w:eastAsia="DengXian" w:hAnsi="CG Times (WN)"/>
          <w:lang w:val="fr-FR" w:eastAsia="fr-FR"/>
        </w:rPr>
        <w:t>which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meet</w:t>
      </w:r>
      <w:proofErr w:type="spellEnd"/>
      <w:r w:rsidRPr="00A31BA8">
        <w:rPr>
          <w:rFonts w:ascii="CG Times (WN)" w:eastAsia="DengXian" w:hAnsi="CG Times (WN)"/>
          <w:lang w:val="fr-FR" w:eastAsia="fr-FR"/>
        </w:rPr>
        <w:t xml:space="preserve">(s) the </w:t>
      </w:r>
      <w:proofErr w:type="spellStart"/>
      <w:r w:rsidRPr="00A31BA8">
        <w:rPr>
          <w:rFonts w:ascii="CG Times (WN)" w:eastAsia="DengXian" w:hAnsi="CG Times (WN)"/>
          <w:lang w:val="fr-FR" w:eastAsia="fr-FR"/>
        </w:rPr>
        <w:t>discovery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request</w:t>
      </w:r>
      <w:proofErr w:type="spellEnd"/>
      <w:r w:rsidRPr="00A31BA8">
        <w:rPr>
          <w:rFonts w:ascii="CG Times (WN)" w:eastAsia="DengXian" w:hAnsi="CG Times (WN)"/>
          <w:lang w:val="fr-FR" w:eastAsia="fr-FR"/>
        </w:rPr>
        <w:t>.</w:t>
      </w:r>
    </w:p>
    <w:p w14:paraId="52E0CDC6"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the NF consumer or SCP </w:t>
      </w:r>
      <w:proofErr w:type="spellStart"/>
      <w:r w:rsidRPr="00A31BA8">
        <w:rPr>
          <w:rFonts w:ascii="CG Times (WN)" w:eastAsia="DengXian" w:hAnsi="CG Times (WN)"/>
          <w:lang w:val="fr-FR" w:eastAsia="fr-FR"/>
        </w:rPr>
        <w:t>shall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subscribe</w:t>
      </w:r>
      <w:proofErr w:type="spellEnd"/>
      <w:r w:rsidRPr="00A31BA8">
        <w:rPr>
          <w:rFonts w:ascii="CG Times (WN)" w:eastAsia="DengXian" w:hAnsi="CG Times (WN)"/>
          <w:lang w:val="fr-FR" w:eastAsia="fr-FR"/>
        </w:rPr>
        <w:t xml:space="preserve"> via the SMF, the NF consumer </w:t>
      </w:r>
      <w:proofErr w:type="spellStart"/>
      <w:r w:rsidRPr="00A31BA8">
        <w:rPr>
          <w:rFonts w:ascii="CG Times (WN)" w:eastAsia="DengXian" w:hAnsi="CG Times (WN)"/>
          <w:lang w:val="fr-FR" w:eastAsia="fr-FR"/>
        </w:rPr>
        <w:t>gets</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serving</w:t>
      </w:r>
      <w:proofErr w:type="spellEnd"/>
      <w:r w:rsidRPr="00A31BA8">
        <w:rPr>
          <w:rFonts w:ascii="CG Times (WN)" w:eastAsia="DengXian" w:hAnsi="CG Times (WN)"/>
          <w:lang w:val="fr-FR" w:eastAsia="fr-FR"/>
        </w:rPr>
        <w:t xml:space="preserve"> SMF information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the UDM per SUPI, DNN and S-NSSAI. After </w:t>
      </w:r>
      <w:proofErr w:type="spellStart"/>
      <w:r w:rsidRPr="00A31BA8">
        <w:rPr>
          <w:rFonts w:ascii="CG Times (WN)" w:eastAsia="DengXian" w:hAnsi="CG Times (WN)"/>
          <w:lang w:val="fr-FR" w:eastAsia="fr-FR"/>
        </w:rPr>
        <w:t>that</w:t>
      </w:r>
      <w:proofErr w:type="spellEnd"/>
      <w:r w:rsidRPr="00A31BA8">
        <w:rPr>
          <w:rFonts w:ascii="CG Times (WN)" w:eastAsia="DengXian" w:hAnsi="CG Times (WN)"/>
          <w:lang w:val="fr-FR" w:eastAsia="fr-FR"/>
        </w:rPr>
        <w:t xml:space="preserve">, the NF consumer </w:t>
      </w:r>
      <w:proofErr w:type="spellStart"/>
      <w:r w:rsidRPr="00A31BA8">
        <w:rPr>
          <w:rFonts w:ascii="CG Times (WN)" w:eastAsia="DengXian" w:hAnsi="CG Times (WN)"/>
          <w:lang w:val="fr-FR" w:eastAsia="fr-FR"/>
        </w:rPr>
        <w:t>sends</w:t>
      </w:r>
      <w:proofErr w:type="spellEnd"/>
      <w:r w:rsidRPr="00A31BA8">
        <w:rPr>
          <w:rFonts w:ascii="CG Times (WN)" w:eastAsia="DengXian" w:hAnsi="CG Times (WN)"/>
          <w:lang w:val="fr-FR" w:eastAsia="fr-FR"/>
        </w:rPr>
        <w:t xml:space="preserve"> a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to the </w:t>
      </w:r>
      <w:proofErr w:type="spellStart"/>
      <w:r w:rsidRPr="00A31BA8">
        <w:rPr>
          <w:rFonts w:ascii="CG Times (WN)" w:eastAsia="DengXian" w:hAnsi="CG Times (WN)"/>
          <w:lang w:val="fr-FR" w:eastAsia="fr-FR"/>
        </w:rPr>
        <w:t>indicated</w:t>
      </w:r>
      <w:proofErr w:type="spellEnd"/>
      <w:r w:rsidRPr="00A31BA8">
        <w:rPr>
          <w:rFonts w:ascii="CG Times (WN)" w:eastAsia="DengXian" w:hAnsi="CG Times (WN)"/>
          <w:lang w:val="fr-FR" w:eastAsia="fr-FR"/>
        </w:rPr>
        <w:t xml:space="preserve"> SMF and the SMF identifies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UPF(s) </w:t>
      </w:r>
      <w:proofErr w:type="spellStart"/>
      <w:r w:rsidRPr="00A31BA8">
        <w:rPr>
          <w:rFonts w:ascii="CG Times (WN)" w:eastAsia="DengXian" w:hAnsi="CG Times (WN)"/>
          <w:lang w:val="fr-FR" w:eastAsia="fr-FR"/>
        </w:rPr>
        <w:t>using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of the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target</w:t>
      </w:r>
      <w:proofErr w:type="spellEnd"/>
      <w:r w:rsidRPr="00A31BA8">
        <w:rPr>
          <w:rFonts w:ascii="CG Times (WN)" w:eastAsia="DengXian" w:hAnsi="CG Times (WN)"/>
          <w:lang w:val="fr-FR" w:eastAsia="fr-FR"/>
        </w:rPr>
        <w:t xml:space="preserve"> flow description, </w:t>
      </w:r>
      <w:proofErr w:type="spellStart"/>
      <w:r w:rsidRPr="00A31BA8">
        <w:rPr>
          <w:rFonts w:ascii="CG Times (WN)" w:eastAsia="DengXian" w:hAnsi="CG Times (WN)"/>
          <w:lang w:val="fr-FR" w:eastAsia="fr-FR"/>
        </w:rPr>
        <w:t>AoI</w:t>
      </w:r>
      <w:proofErr w:type="spellEnd"/>
      <w:r w:rsidRPr="00A31BA8">
        <w:rPr>
          <w:rFonts w:ascii="CG Times (WN)" w:eastAsia="DengXian" w:hAnsi="CG Times (WN)"/>
          <w:lang w:val="fr-FR" w:eastAsia="fr-FR"/>
        </w:rPr>
        <w:t xml:space="preserve">, etc.) and </w:t>
      </w:r>
      <w:proofErr w:type="spellStart"/>
      <w:r w:rsidRPr="00A31BA8">
        <w:rPr>
          <w:rFonts w:ascii="CG Times (WN)" w:eastAsia="DengXian" w:hAnsi="CG Times (WN)"/>
          <w:lang w:val="fr-FR" w:eastAsia="fr-FR"/>
        </w:rPr>
        <w:t>transfers</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event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information to the </w:t>
      </w:r>
      <w:proofErr w:type="spellStart"/>
      <w:r w:rsidRPr="00A31BA8">
        <w:rPr>
          <w:rFonts w:ascii="CG Times (WN)" w:eastAsia="DengXian" w:hAnsi="CG Times (WN)"/>
          <w:lang w:val="fr-FR" w:eastAsia="fr-FR"/>
        </w:rPr>
        <w:t>identified</w:t>
      </w:r>
      <w:proofErr w:type="spellEnd"/>
      <w:r w:rsidRPr="00A31BA8">
        <w:rPr>
          <w:rFonts w:ascii="CG Times (WN)" w:eastAsia="DengXian" w:hAnsi="CG Times (WN)"/>
          <w:lang w:val="fr-FR" w:eastAsia="fr-FR"/>
        </w:rPr>
        <w:t xml:space="preserve"> UPF(s). If the NF consumer </w:t>
      </w:r>
      <w:proofErr w:type="spellStart"/>
      <w:r w:rsidRPr="00A31BA8">
        <w:rPr>
          <w:rFonts w:ascii="CG Times (WN)" w:eastAsia="DengXian" w:hAnsi="CG Times (WN)"/>
          <w:lang w:val="fr-FR" w:eastAsia="fr-FR"/>
        </w:rPr>
        <w:t>does</w:t>
      </w:r>
      <w:proofErr w:type="spellEnd"/>
      <w:r w:rsidRPr="00A31BA8">
        <w:rPr>
          <w:rFonts w:ascii="CG Times (WN)" w:eastAsia="DengXian" w:hAnsi="CG Times (WN)"/>
          <w:lang w:val="fr-FR" w:eastAsia="fr-FR"/>
        </w:rPr>
        <w:t xml:space="preserve"> not know the SUPI but </w:t>
      </w:r>
      <w:proofErr w:type="spellStart"/>
      <w:r w:rsidRPr="00A31BA8">
        <w:rPr>
          <w:rFonts w:ascii="CG Times (WN)" w:eastAsia="DengXian" w:hAnsi="CG Times (WN)"/>
          <w:lang w:val="fr-FR" w:eastAsia="fr-FR"/>
        </w:rPr>
        <w:t>only</w:t>
      </w:r>
      <w:proofErr w:type="spellEnd"/>
      <w:r w:rsidRPr="00A31BA8">
        <w:rPr>
          <w:rFonts w:ascii="CG Times (WN)" w:eastAsia="DengXian" w:hAnsi="CG Times (WN)"/>
          <w:lang w:val="fr-FR" w:eastAsia="fr-FR"/>
        </w:rPr>
        <w:t xml:space="preserve"> the UE IP address, </w:t>
      </w:r>
      <w:proofErr w:type="spellStart"/>
      <w:r w:rsidRPr="00A31BA8">
        <w:rPr>
          <w:rFonts w:ascii="CG Times (WN)" w:eastAsia="DengXian" w:hAnsi="CG Times (WN)"/>
          <w:lang w:val="fr-FR" w:eastAsia="fr-FR"/>
        </w:rPr>
        <w:t>it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need</w:t>
      </w:r>
      <w:proofErr w:type="spellEnd"/>
      <w:r w:rsidRPr="00A31BA8">
        <w:rPr>
          <w:rFonts w:ascii="CG Times (WN)" w:eastAsia="DengXian" w:hAnsi="CG Times (WN)"/>
          <w:lang w:val="fr-FR" w:eastAsia="fr-FR"/>
        </w:rPr>
        <w:t xml:space="preserve"> to </w:t>
      </w:r>
      <w:proofErr w:type="spellStart"/>
      <w:r w:rsidRPr="00A31BA8">
        <w:rPr>
          <w:rFonts w:ascii="CG Times (WN)" w:eastAsia="DengXian" w:hAnsi="CG Times (WN)"/>
          <w:lang w:val="fr-FR" w:eastAsia="fr-FR"/>
        </w:rPr>
        <w:t>invoke</w:t>
      </w:r>
      <w:proofErr w:type="spellEnd"/>
      <w:r w:rsidRPr="00A31BA8">
        <w:rPr>
          <w:rFonts w:ascii="CG Times (WN)" w:eastAsia="DengXian" w:hAnsi="CG Times (WN)"/>
          <w:lang w:val="fr-FR" w:eastAsia="fr-FR"/>
        </w:rPr>
        <w:t xml:space="preserve"> the BSF to </w:t>
      </w:r>
      <w:proofErr w:type="spellStart"/>
      <w:r w:rsidRPr="00A31BA8">
        <w:rPr>
          <w:rFonts w:ascii="CG Times (WN)" w:eastAsia="DengXian" w:hAnsi="CG Times (WN)"/>
          <w:lang w:val="fr-FR" w:eastAsia="fr-FR"/>
        </w:rPr>
        <w:t>get</w:t>
      </w:r>
      <w:proofErr w:type="spellEnd"/>
      <w:r w:rsidRPr="00A31BA8">
        <w:rPr>
          <w:rFonts w:ascii="CG Times (WN)" w:eastAsia="DengXian" w:hAnsi="CG Times (WN)"/>
          <w:lang w:val="fr-FR" w:eastAsia="fr-FR"/>
        </w:rPr>
        <w:t xml:space="preserve"> the SUPI </w:t>
      </w:r>
      <w:proofErr w:type="spellStart"/>
      <w:r w:rsidRPr="00A31BA8">
        <w:rPr>
          <w:rFonts w:ascii="CG Times (WN)" w:eastAsia="DengXian" w:hAnsi="CG Times (WN)"/>
          <w:lang w:val="fr-FR" w:eastAsia="fr-FR"/>
        </w:rPr>
        <w:t>corresponding</w:t>
      </w:r>
      <w:proofErr w:type="spellEnd"/>
      <w:r w:rsidRPr="00A31BA8">
        <w:rPr>
          <w:rFonts w:ascii="CG Times (WN)" w:eastAsia="DengXian" w:hAnsi="CG Times (WN)"/>
          <w:lang w:val="fr-FR" w:eastAsia="fr-FR"/>
        </w:rPr>
        <w:t xml:space="preserve"> to the triplet (UE IP address, DNN and S-NSSAI).</w:t>
      </w:r>
    </w:p>
    <w:p w14:paraId="15430DE9" w14:textId="77777777" w:rsidR="00CD2398" w:rsidRPr="00A31BA8" w:rsidRDefault="00CD2398" w:rsidP="00CD2398">
      <w:pPr>
        <w:overflowPunct w:val="0"/>
        <w:autoSpaceDE w:val="0"/>
        <w:autoSpaceDN w:val="0"/>
        <w:adjustRightInd w:val="0"/>
        <w:rPr>
          <w:lang w:eastAsia="en-GB"/>
        </w:rPr>
      </w:pPr>
      <w:r w:rsidRPr="00A31BA8">
        <w:rPr>
          <w:lang w:eastAsia="en-GB"/>
        </w:rPr>
        <w:t>If the UPF supports operator configurable UPF capability, the SMF will be made aware of this during N4 association setup procedure, as described in clause 4.4.3 of TS 23.502 [3].</w:t>
      </w:r>
    </w:p>
    <w:p w14:paraId="48794E94" w14:textId="77777777" w:rsidR="00CD2398" w:rsidRPr="00A31BA8" w:rsidRDefault="00CD2398" w:rsidP="00CD2398">
      <w:pPr>
        <w:keepNext/>
        <w:keepLines/>
        <w:overflowPunct w:val="0"/>
        <w:autoSpaceDE w:val="0"/>
        <w:autoSpaceDN w:val="0"/>
        <w:adjustRightInd w:val="0"/>
        <w:spacing w:before="120"/>
        <w:ind w:left="1418" w:hanging="1418"/>
        <w:outlineLvl w:val="3"/>
        <w:rPr>
          <w:rFonts w:ascii="Arial" w:hAnsi="Arial"/>
          <w:sz w:val="24"/>
          <w:lang w:eastAsia="en-GB"/>
        </w:rPr>
      </w:pPr>
      <w:bookmarkStart w:id="39" w:name="_Toc177741392"/>
      <w:r w:rsidRPr="00A31BA8">
        <w:rPr>
          <w:rFonts w:ascii="Arial" w:hAnsi="Arial"/>
          <w:sz w:val="24"/>
          <w:lang w:eastAsia="en-GB"/>
        </w:rPr>
        <w:lastRenderedPageBreak/>
        <w:t>6.3.3.2</w:t>
      </w:r>
      <w:r w:rsidRPr="00A31BA8">
        <w:rPr>
          <w:rFonts w:ascii="Arial" w:hAnsi="Arial"/>
          <w:sz w:val="24"/>
          <w:lang w:eastAsia="en-GB"/>
        </w:rPr>
        <w:tab/>
        <w:t>SMF Provisioning of available UPF(s)</w:t>
      </w:r>
      <w:bookmarkEnd w:id="39"/>
    </w:p>
    <w:p w14:paraId="70C860AD" w14:textId="77777777" w:rsidR="00CD2398" w:rsidRPr="00A31BA8" w:rsidRDefault="00CD2398" w:rsidP="00CD2398">
      <w:pPr>
        <w:overflowPunct w:val="0"/>
        <w:autoSpaceDE w:val="0"/>
        <w:autoSpaceDN w:val="0"/>
        <w:adjustRightInd w:val="0"/>
        <w:rPr>
          <w:lang w:eastAsia="en-GB"/>
        </w:rPr>
      </w:pPr>
      <w:r w:rsidRPr="00A31BA8">
        <w:rPr>
          <w:lang w:eastAsia="en-GB"/>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5231AFAD" w14:textId="77777777" w:rsidR="00CD2398" w:rsidRPr="00A31BA8" w:rsidRDefault="00CD2398" w:rsidP="00CD2398">
      <w:pPr>
        <w:keepLines/>
        <w:overflowPunct w:val="0"/>
        <w:autoSpaceDE w:val="0"/>
        <w:autoSpaceDN w:val="0"/>
        <w:adjustRightInd w:val="0"/>
        <w:ind w:left="1135" w:hanging="851"/>
        <w:rPr>
          <w:rFonts w:ascii="CG Times (WN)" w:eastAsia="DengXian" w:hAnsi="CG Times (WN)"/>
          <w:lang w:val="fr-FR" w:eastAsia="fr-FR"/>
        </w:rPr>
      </w:pPr>
      <w:r w:rsidRPr="00A31BA8">
        <w:rPr>
          <w:rFonts w:ascii="CG Times (WN)" w:eastAsia="DengXian" w:hAnsi="CG Times (WN)"/>
          <w:lang w:val="fr-FR" w:eastAsia="fr-FR"/>
        </w:rPr>
        <w:t>NOTE 1:</w:t>
      </w:r>
      <w:r w:rsidRPr="00A31BA8">
        <w:rPr>
          <w:rFonts w:ascii="CG Times (WN)" w:eastAsia="DengXian" w:hAnsi="CG Times (WN)"/>
          <w:lang w:val="fr-FR" w:eastAsia="fr-FR"/>
        </w:rPr>
        <w:tab/>
        <w:t xml:space="preserve">UPF information </w:t>
      </w:r>
      <w:r w:rsidRPr="00A31BA8">
        <w:rPr>
          <w:rFonts w:ascii="CG Times (WN)" w:eastAsia="SimSun" w:hAnsi="CG Times (WN)"/>
          <w:lang w:val="fr-FR" w:eastAsia="fr-FR"/>
        </w:rPr>
        <w:t>can</w:t>
      </w:r>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updated</w:t>
      </w:r>
      <w:proofErr w:type="spellEnd"/>
      <w:r w:rsidRPr="00A31BA8">
        <w:rPr>
          <w:rFonts w:ascii="CG Times (WN)" w:eastAsia="DengXian" w:hAnsi="CG Times (WN)"/>
          <w:lang w:val="fr-FR" w:eastAsia="fr-FR"/>
        </w:rPr>
        <w:t xml:space="preserve"> e.g. by OAM system </w:t>
      </w:r>
      <w:proofErr w:type="spellStart"/>
      <w:r w:rsidRPr="00A31BA8">
        <w:rPr>
          <w:rFonts w:ascii="CG Times (WN)" w:eastAsia="DengXian" w:hAnsi="CG Times (WN)"/>
          <w:lang w:val="fr-FR" w:eastAsia="fr-FR"/>
        </w:rPr>
        <w:t>any</w:t>
      </w:r>
      <w:proofErr w:type="spellEnd"/>
      <w:r w:rsidRPr="00A31BA8">
        <w:rPr>
          <w:rFonts w:ascii="CG Times (WN)" w:eastAsia="DengXian" w:hAnsi="CG Times (WN)"/>
          <w:lang w:val="fr-FR" w:eastAsia="fr-FR"/>
        </w:rPr>
        <w:t xml:space="preserve"> time after the initial provisioning, or UPF </w:t>
      </w:r>
      <w:proofErr w:type="spellStart"/>
      <w:r w:rsidRPr="00A31BA8">
        <w:rPr>
          <w:rFonts w:ascii="CG Times (WN)" w:eastAsia="DengXian" w:hAnsi="CG Times (WN)"/>
          <w:lang w:val="fr-FR" w:eastAsia="fr-FR"/>
        </w:rPr>
        <w:t>itself</w:t>
      </w:r>
      <w:proofErr w:type="spellEnd"/>
      <w:r w:rsidRPr="00A31BA8">
        <w:rPr>
          <w:rFonts w:ascii="CG Times (WN)" w:eastAsia="DengXian" w:hAnsi="CG Times (WN)"/>
          <w:lang w:val="fr-FR" w:eastAsia="fr-FR"/>
        </w:rPr>
        <w:t xml:space="preserve"> updates </w:t>
      </w:r>
      <w:proofErr w:type="spellStart"/>
      <w:r w:rsidRPr="00A31BA8">
        <w:rPr>
          <w:rFonts w:ascii="CG Times (WN)" w:eastAsia="DengXian" w:hAnsi="CG Times (WN)"/>
          <w:lang w:val="fr-FR" w:eastAsia="fr-FR"/>
        </w:rPr>
        <w:t>its</w:t>
      </w:r>
      <w:proofErr w:type="spellEnd"/>
      <w:r w:rsidRPr="00A31BA8">
        <w:rPr>
          <w:rFonts w:ascii="CG Times (WN)" w:eastAsia="DengXian" w:hAnsi="CG Times (WN)"/>
          <w:lang w:val="fr-FR" w:eastAsia="fr-FR"/>
        </w:rPr>
        <w:t xml:space="preserve"> information to the SMF via N4 </w:t>
      </w:r>
      <w:proofErr w:type="spellStart"/>
      <w:r w:rsidRPr="00A31BA8">
        <w:rPr>
          <w:rFonts w:ascii="CG Times (WN)" w:eastAsia="DengXian" w:hAnsi="CG Times (WN)"/>
          <w:lang w:val="fr-FR" w:eastAsia="fr-FR"/>
        </w:rPr>
        <w:t>node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level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procedures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anytime</w:t>
      </w:r>
      <w:proofErr w:type="spellEnd"/>
      <w:r w:rsidRPr="00A31BA8">
        <w:rPr>
          <w:rFonts w:ascii="CG Times (WN)" w:eastAsia="DengXian" w:hAnsi="CG Times (WN)"/>
          <w:lang w:val="fr-FR" w:eastAsia="fr-FR"/>
        </w:rPr>
        <w:t xml:space="preserve"> after N4 Association establishment.</w:t>
      </w:r>
    </w:p>
    <w:p w14:paraId="572D702A" w14:textId="2C8D4997" w:rsidR="00CD2398" w:rsidRPr="00A31BA8" w:rsidRDefault="00CD2398" w:rsidP="00CD2398">
      <w:pPr>
        <w:overflowPunct w:val="0"/>
        <w:autoSpaceDE w:val="0"/>
        <w:autoSpaceDN w:val="0"/>
        <w:adjustRightInd w:val="0"/>
        <w:rPr>
          <w:lang w:eastAsia="en-GB"/>
        </w:rPr>
      </w:pPr>
      <w:r w:rsidRPr="00A31BA8">
        <w:rPr>
          <w:lang w:eastAsia="en-GB"/>
        </w:rPr>
        <w: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NAT information exposure functionality, IP or MAC filter-based packet detection functionality, etc.)</w:t>
      </w:r>
      <w:ins w:id="40" w:author="Nokia" w:date="2024-10-04T09:35:00Z" w16du:dateUtc="2024-10-04T08:35:00Z">
        <w:r>
          <w:t xml:space="preserve"> </w:t>
        </w:r>
        <w:r w:rsidRPr="00491529">
          <w:rPr>
            <w:highlight w:val="green"/>
          </w:rPr>
          <w:t>and any Energy-related parameters specified in clause 5.x.</w:t>
        </w:r>
      </w:ins>
      <w:ins w:id="41" w:author="Nokia" w:date="2024-11-01T12:54:00Z" w16du:dateUtc="2024-11-01T12:54:00Z">
        <w:r w:rsidRPr="00491529">
          <w:rPr>
            <w:highlight w:val="green"/>
          </w:rPr>
          <w:t>z</w:t>
        </w:r>
      </w:ins>
      <w:r w:rsidRPr="00A31BA8">
        <w:rPr>
          <w:lang w:eastAsia="en-GB"/>
        </w:rPr>
        <w:t>. In its answer, the NRF provides the NF profile(s) that include(s) the IP address(es) or the FQDN of the N4 interface of corresponding UPF(s) to the SMF.</w:t>
      </w:r>
    </w:p>
    <w:p w14:paraId="0534DFD1" w14:textId="77777777" w:rsidR="00CD2398" w:rsidRPr="00A31BA8" w:rsidRDefault="00CD2398" w:rsidP="00CD2398">
      <w:pPr>
        <w:overflowPunct w:val="0"/>
        <w:autoSpaceDE w:val="0"/>
        <w:autoSpaceDN w:val="0"/>
        <w:adjustRightInd w:val="0"/>
        <w:rPr>
          <w:lang w:eastAsia="en-GB"/>
        </w:rPr>
      </w:pPr>
      <w:r w:rsidRPr="00A31BA8">
        <w:rPr>
          <w:lang w:eastAsia="en-GB"/>
        </w:rPr>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87AFF42" w14:textId="77777777" w:rsidR="00CD2398" w:rsidRPr="00A31BA8" w:rsidRDefault="00CD2398" w:rsidP="00CD2398">
      <w:pPr>
        <w:overflowPunct w:val="0"/>
        <w:autoSpaceDE w:val="0"/>
        <w:autoSpaceDN w:val="0"/>
        <w:adjustRightInd w:val="0"/>
        <w:rPr>
          <w:lang w:eastAsia="en-GB"/>
        </w:rPr>
      </w:pPr>
      <w:r w:rsidRPr="00A31BA8">
        <w:rPr>
          <w:lang w:eastAsia="en-GB"/>
        </w:rPr>
        <w:t>The NRF may be configured by OAM with information on the available UPF(s) or the UPF(s) may register its/their NF profile(s) in the NRF. This is further defined in clause 4.17 of TS 23.502 [3].</w:t>
      </w:r>
    </w:p>
    <w:p w14:paraId="019F78DF" w14:textId="77777777" w:rsidR="00CD2398" w:rsidRPr="00A31BA8" w:rsidRDefault="00CD2398" w:rsidP="00CD2398">
      <w:pPr>
        <w:keepNext/>
        <w:keepLines/>
        <w:overflowPunct w:val="0"/>
        <w:autoSpaceDE w:val="0"/>
        <w:autoSpaceDN w:val="0"/>
        <w:adjustRightInd w:val="0"/>
        <w:spacing w:before="120"/>
        <w:ind w:left="1418" w:hanging="1418"/>
        <w:outlineLvl w:val="3"/>
        <w:rPr>
          <w:rFonts w:ascii="Arial" w:hAnsi="Arial"/>
          <w:sz w:val="24"/>
          <w:lang w:eastAsia="en-GB"/>
        </w:rPr>
      </w:pPr>
      <w:bookmarkStart w:id="42" w:name="_Toc177741393"/>
      <w:r w:rsidRPr="00A31BA8">
        <w:rPr>
          <w:rFonts w:ascii="Arial" w:hAnsi="Arial"/>
          <w:sz w:val="24"/>
          <w:lang w:eastAsia="en-GB"/>
        </w:rPr>
        <w:t>6.3.3.3</w:t>
      </w:r>
      <w:r w:rsidRPr="00A31BA8">
        <w:rPr>
          <w:rFonts w:ascii="Arial" w:hAnsi="Arial"/>
          <w:sz w:val="24"/>
          <w:lang w:eastAsia="en-GB"/>
        </w:rPr>
        <w:tab/>
        <w:t>Selection of an UPF for a particular PDU Session</w:t>
      </w:r>
      <w:bookmarkEnd w:id="42"/>
    </w:p>
    <w:p w14:paraId="5DECBA15" w14:textId="77777777" w:rsidR="00CD2398" w:rsidRPr="00A31BA8" w:rsidRDefault="00CD2398" w:rsidP="00CD2398">
      <w:pPr>
        <w:overflowPunct w:val="0"/>
        <w:autoSpaceDE w:val="0"/>
        <w:autoSpaceDN w:val="0"/>
        <w:adjustRightInd w:val="0"/>
        <w:rPr>
          <w:lang w:eastAsia="en-GB"/>
        </w:rPr>
      </w:pPr>
      <w:r w:rsidRPr="00A31BA8">
        <w:rPr>
          <w:lang w:eastAsia="en-GB"/>
        </w:rPr>
        <w:t>The following parameter(s) and information may be considered by the SMF for UPF selection and re-selection:</w:t>
      </w:r>
    </w:p>
    <w:p w14:paraId="5DABA4E0"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dynamic</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load</w:t>
      </w:r>
      <w:proofErr w:type="spellEnd"/>
      <w:r w:rsidRPr="00A31BA8">
        <w:rPr>
          <w:rFonts w:ascii="CG Times (WN)" w:eastAsia="DengXian" w:hAnsi="CG Times (WN)"/>
          <w:lang w:val="fr-FR" w:eastAsia="fr-FR"/>
        </w:rPr>
        <w:t>.</w:t>
      </w:r>
    </w:p>
    <w:p w14:paraId="1CE1043D"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Analytics (i.e. </w:t>
      </w:r>
      <w:proofErr w:type="spellStart"/>
      <w:r w:rsidRPr="00A31BA8">
        <w:rPr>
          <w:rFonts w:ascii="CG Times (WN)" w:eastAsia="DengXian" w:hAnsi="CG Times (WN)"/>
          <w:lang w:val="fr-FR" w:eastAsia="fr-FR"/>
        </w:rPr>
        <w:t>statistics</w:t>
      </w:r>
      <w:proofErr w:type="spellEnd"/>
      <w:r w:rsidRPr="00A31BA8">
        <w:rPr>
          <w:rFonts w:ascii="CG Times (WN)" w:eastAsia="DengXian" w:hAnsi="CG Times (WN)"/>
          <w:lang w:val="fr-FR" w:eastAsia="fr-FR"/>
        </w:rPr>
        <w:t xml:space="preserve"> or </w:t>
      </w:r>
      <w:proofErr w:type="spellStart"/>
      <w:r w:rsidRPr="00A31BA8">
        <w:rPr>
          <w:rFonts w:ascii="CG Times (WN)" w:eastAsia="DengXian" w:hAnsi="CG Times (WN)"/>
          <w:lang w:val="fr-FR" w:eastAsia="fr-FR"/>
        </w:rPr>
        <w:t>predictions</w:t>
      </w:r>
      <w:proofErr w:type="spellEnd"/>
      <w:r w:rsidRPr="00A31BA8">
        <w:rPr>
          <w:rFonts w:ascii="CG Times (WN)" w:eastAsia="DengXian" w:hAnsi="CG Times (WN)"/>
          <w:lang w:val="fr-FR" w:eastAsia="fr-FR"/>
        </w:rPr>
        <w:t xml:space="preserve">) for UPF </w:t>
      </w:r>
      <w:proofErr w:type="spellStart"/>
      <w:r w:rsidRPr="00A31BA8">
        <w:rPr>
          <w:rFonts w:ascii="CG Times (WN)" w:eastAsia="DengXian" w:hAnsi="CG Times (WN)"/>
          <w:lang w:val="fr-FR" w:eastAsia="fr-FR"/>
        </w:rPr>
        <w:t>load</w:t>
      </w:r>
      <w:proofErr w:type="spellEnd"/>
      <w:r w:rsidRPr="00A31BA8">
        <w:rPr>
          <w:rFonts w:ascii="CG Times (WN)" w:eastAsia="DengXian" w:hAnsi="CG Times (WN)"/>
          <w:lang w:val="fr-FR" w:eastAsia="fr-FR"/>
        </w:rPr>
        <w:t xml:space="preserve">, Service </w:t>
      </w:r>
      <w:proofErr w:type="spellStart"/>
      <w:r w:rsidRPr="00A31BA8">
        <w:rPr>
          <w:rFonts w:ascii="CG Times (WN)" w:eastAsia="DengXian" w:hAnsi="CG Times (WN)"/>
          <w:lang w:val="fr-FR" w:eastAsia="fr-FR"/>
        </w:rPr>
        <w:t>Experience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and/or DN Performance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per UP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including</w:t>
      </w:r>
      <w:proofErr w:type="spellEnd"/>
      <w:r w:rsidRPr="00A31BA8">
        <w:rPr>
          <w:rFonts w:ascii="CG Times (WN)" w:eastAsia="DengXian" w:hAnsi="CG Times (WN)"/>
          <w:lang w:val="fr-FR" w:eastAsia="fr-FR"/>
        </w:rPr>
        <w:t xml:space="preserve"> UPF and/or DNAI and/or AS instance) and UE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analytics</w:t>
      </w:r>
      <w:proofErr w:type="spellEnd"/>
      <w:r w:rsidRPr="00A31BA8">
        <w:rPr>
          <w:rFonts w:ascii="CG Times (WN)" w:eastAsia="DengXian" w:hAnsi="CG Times (WN)"/>
          <w:lang w:val="fr-FR" w:eastAsia="fr-FR"/>
        </w:rPr>
        <w:t xml:space="preserve"> (UE </w:t>
      </w:r>
      <w:proofErr w:type="spellStart"/>
      <w:r w:rsidRPr="00A31BA8">
        <w:rPr>
          <w:rFonts w:ascii="CG Times (WN)" w:eastAsia="DengXian" w:hAnsi="CG Times (WN)"/>
          <w:lang w:val="fr-FR" w:eastAsia="fr-FR"/>
        </w:rPr>
        <w:t>mobility</w:t>
      </w:r>
      <w:proofErr w:type="spellEnd"/>
      <w:r w:rsidRPr="00A31BA8">
        <w:rPr>
          <w:rFonts w:ascii="CG Times (WN)" w:eastAsia="DengXian" w:hAnsi="CG Times (WN)"/>
          <w:lang w:val="fr-FR" w:eastAsia="fr-FR"/>
        </w:rPr>
        <w:t xml:space="preserve">, UE communication, and </w:t>
      </w:r>
      <w:proofErr w:type="spellStart"/>
      <w:r w:rsidRPr="00A31BA8">
        <w:rPr>
          <w:rFonts w:ascii="CG Times (WN)" w:eastAsia="DengXian" w:hAnsi="CG Times (WN)"/>
          <w:lang w:val="fr-FR" w:eastAsia="fr-FR"/>
        </w:rPr>
        <w:t>expected</w:t>
      </w:r>
      <w:proofErr w:type="spellEnd"/>
      <w:r w:rsidRPr="00A31BA8">
        <w:rPr>
          <w:rFonts w:ascii="CG Times (WN)" w:eastAsia="DengXian" w:hAnsi="CG Times (WN)"/>
          <w:lang w:val="fr-FR" w:eastAsia="fr-FR"/>
        </w:rPr>
        <w:t xml:space="preserve"> UE </w:t>
      </w:r>
      <w:proofErr w:type="spellStart"/>
      <w:r w:rsidRPr="00A31BA8">
        <w:rPr>
          <w:rFonts w:ascii="CG Times (WN)" w:eastAsia="DengXian" w:hAnsi="CG Times (WN)"/>
          <w:lang w:val="fr-FR" w:eastAsia="fr-FR"/>
        </w:rPr>
        <w:t>behavioural</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parameters</w:t>
      </w:r>
      <w:proofErr w:type="spellEnd"/>
      <w:r w:rsidRPr="00A31BA8">
        <w:rPr>
          <w:rFonts w:ascii="CG Times (WN)" w:eastAsia="DengXian" w:hAnsi="CG Times (WN)"/>
          <w:lang w:val="fr-FR" w:eastAsia="fr-FR"/>
        </w:rPr>
        <w:t xml:space="preserve">) as </w:t>
      </w:r>
      <w:proofErr w:type="spellStart"/>
      <w:r w:rsidRPr="00A31BA8">
        <w:rPr>
          <w:rFonts w:ascii="CG Times (WN)" w:eastAsia="DengXian" w:hAnsi="CG Times (WN)"/>
          <w:lang w:val="fr-FR" w:eastAsia="fr-FR"/>
        </w:rPr>
        <w:t>received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NWDAF (</w:t>
      </w:r>
      <w:proofErr w:type="spellStart"/>
      <w:r w:rsidRPr="00A31BA8">
        <w:rPr>
          <w:rFonts w:ascii="CG Times (WN)" w:eastAsia="DengXian" w:hAnsi="CG Times (WN)"/>
          <w:lang w:val="fr-FR" w:eastAsia="fr-FR"/>
        </w:rPr>
        <w:t>see</w:t>
      </w:r>
      <w:proofErr w:type="spellEnd"/>
      <w:r w:rsidRPr="00A31BA8">
        <w:rPr>
          <w:rFonts w:ascii="CG Times (WN)" w:eastAsia="DengXian" w:hAnsi="CG Times (WN)"/>
          <w:lang w:val="fr-FR" w:eastAsia="fr-FR"/>
        </w:rPr>
        <w:t xml:space="preserve"> TS 23.288 [86]), if NWDAF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deployed</w:t>
      </w:r>
      <w:proofErr w:type="spellEnd"/>
      <w:r w:rsidRPr="00A31BA8">
        <w:rPr>
          <w:rFonts w:ascii="CG Times (WN)" w:eastAsia="DengXian" w:hAnsi="CG Times (WN)"/>
          <w:lang w:val="fr-FR" w:eastAsia="fr-FR"/>
        </w:rPr>
        <w:t>.</w:t>
      </w:r>
    </w:p>
    <w:p w14:paraId="7F6C49FC"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relative </w:t>
      </w:r>
      <w:proofErr w:type="spellStart"/>
      <w:r w:rsidRPr="00A31BA8">
        <w:rPr>
          <w:rFonts w:ascii="CG Times (WN)" w:eastAsia="DengXian" w:hAnsi="CG Times (WN)"/>
          <w:lang w:val="fr-FR" w:eastAsia="fr-FR"/>
        </w:rPr>
        <w:t>static</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capacity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among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UPFs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supporting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same</w:t>
      </w:r>
      <w:proofErr w:type="spellEnd"/>
      <w:r w:rsidRPr="00A31BA8">
        <w:rPr>
          <w:rFonts w:ascii="CG Times (WN)" w:eastAsia="DengXian" w:hAnsi="CG Times (WN)"/>
          <w:lang w:val="fr-FR" w:eastAsia="fr-FR"/>
        </w:rPr>
        <w:t xml:space="preserve"> DNN.</w:t>
      </w:r>
    </w:p>
    <w:p w14:paraId="785F40BB"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UPF location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at the SMF.</w:t>
      </w:r>
    </w:p>
    <w:p w14:paraId="79432D42"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UE location information.</w:t>
      </w:r>
    </w:p>
    <w:p w14:paraId="212C2966"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of the UPF and the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required</w:t>
      </w:r>
      <w:proofErr w:type="spellEnd"/>
      <w:r w:rsidRPr="00A31BA8">
        <w:rPr>
          <w:rFonts w:ascii="CG Times (WN)" w:eastAsia="DengXian" w:hAnsi="CG Times (WN)"/>
          <w:lang w:val="fr-FR" w:eastAsia="fr-FR"/>
        </w:rPr>
        <w:t xml:space="preserve"> for the </w:t>
      </w:r>
      <w:proofErr w:type="spellStart"/>
      <w:r w:rsidRPr="00A31BA8">
        <w:rPr>
          <w:rFonts w:ascii="CG Times (WN)" w:eastAsia="DengXian" w:hAnsi="CG Times (WN)"/>
          <w:lang w:val="fr-FR" w:eastAsia="fr-FR"/>
        </w:rPr>
        <w:t>particular</w:t>
      </w:r>
      <w:proofErr w:type="spellEnd"/>
      <w:r w:rsidRPr="00A31BA8">
        <w:rPr>
          <w:rFonts w:ascii="CG Times (WN)" w:eastAsia="DengXian" w:hAnsi="CG Times (WN)"/>
          <w:lang w:val="fr-FR" w:eastAsia="fr-FR"/>
        </w:rPr>
        <w:t xml:space="preserve"> UE session: An </w:t>
      </w:r>
      <w:proofErr w:type="spellStart"/>
      <w:r w:rsidRPr="00A31BA8">
        <w:rPr>
          <w:rFonts w:ascii="CG Times (WN)" w:eastAsia="DengXian" w:hAnsi="CG Times (WN)"/>
          <w:lang w:val="fr-FR" w:eastAsia="fr-FR"/>
        </w:rPr>
        <w:t>appropriate</w:t>
      </w:r>
      <w:proofErr w:type="spellEnd"/>
      <w:r w:rsidRPr="00A31BA8">
        <w:rPr>
          <w:rFonts w:ascii="CG Times (WN)" w:eastAsia="DengXian" w:hAnsi="CG Times (WN)"/>
          <w:lang w:val="fr-FR" w:eastAsia="fr-FR"/>
        </w:rPr>
        <w:t xml:space="preserve"> UPF can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selected</w:t>
      </w:r>
      <w:proofErr w:type="spellEnd"/>
      <w:r w:rsidRPr="00A31BA8">
        <w:rPr>
          <w:rFonts w:ascii="CG Times (WN)" w:eastAsia="DengXian" w:hAnsi="CG Times (WN)"/>
          <w:lang w:val="fr-FR" w:eastAsia="fr-FR"/>
        </w:rPr>
        <w:t xml:space="preserve"> by </w:t>
      </w:r>
      <w:proofErr w:type="spellStart"/>
      <w:r w:rsidRPr="00A31BA8">
        <w:rPr>
          <w:rFonts w:ascii="CG Times (WN)" w:eastAsia="DengXian" w:hAnsi="CG Times (WN)"/>
          <w:lang w:val="fr-FR" w:eastAsia="fr-FR"/>
        </w:rPr>
        <w:t>matching</w:t>
      </w:r>
      <w:proofErr w:type="spellEnd"/>
      <w:r w:rsidRPr="00A31BA8">
        <w:rPr>
          <w:rFonts w:ascii="CG Times (WN)" w:eastAsia="DengXian" w:hAnsi="CG Times (WN)"/>
          <w:lang w:val="fr-FR" w:eastAsia="fr-FR"/>
        </w:rPr>
        <w:t xml:space="preserve"> the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and </w:t>
      </w:r>
      <w:proofErr w:type="spellStart"/>
      <w:r w:rsidRPr="00A31BA8">
        <w:rPr>
          <w:rFonts w:ascii="CG Times (WN)" w:eastAsia="DengXian" w:hAnsi="CG Times (WN)"/>
          <w:lang w:val="fr-FR" w:eastAsia="fr-FR"/>
        </w:rPr>
        <w:t>features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required</w:t>
      </w:r>
      <w:proofErr w:type="spellEnd"/>
      <w:r w:rsidRPr="00A31BA8">
        <w:rPr>
          <w:rFonts w:ascii="CG Times (WN)" w:eastAsia="DengXian" w:hAnsi="CG Times (WN)"/>
          <w:lang w:val="fr-FR" w:eastAsia="fr-FR"/>
        </w:rPr>
        <w:t xml:space="preserve"> for an UE.</w:t>
      </w:r>
    </w:p>
    <w:p w14:paraId="363D019A"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Data Network Name (DNN).</w:t>
      </w:r>
    </w:p>
    <w:p w14:paraId="5D7338BA"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PDU Session Type (i.e. IPv4, IPv6, IPv4v6, Ethernet Type or </w:t>
      </w:r>
      <w:proofErr w:type="spellStart"/>
      <w:r w:rsidRPr="00A31BA8">
        <w:rPr>
          <w:rFonts w:ascii="CG Times (WN)" w:eastAsia="DengXian" w:hAnsi="CG Times (WN)"/>
          <w:lang w:val="fr-FR" w:eastAsia="fr-FR"/>
        </w:rPr>
        <w:t>Unstructured</w:t>
      </w:r>
      <w:proofErr w:type="spellEnd"/>
      <w:r w:rsidRPr="00A31BA8">
        <w:rPr>
          <w:rFonts w:ascii="CG Times (WN)" w:eastAsia="DengXian" w:hAnsi="CG Times (WN)"/>
          <w:lang w:val="fr-FR" w:eastAsia="fr-FR"/>
        </w:rPr>
        <w:t xml:space="preserve"> Type) and if applicable, the </w:t>
      </w:r>
      <w:proofErr w:type="spellStart"/>
      <w:r w:rsidRPr="00A31BA8">
        <w:rPr>
          <w:rFonts w:ascii="CG Times (WN)" w:eastAsia="DengXian" w:hAnsi="CG Times (WN)"/>
          <w:lang w:val="fr-FR" w:eastAsia="fr-FR"/>
        </w:rPr>
        <w:t>static</w:t>
      </w:r>
      <w:proofErr w:type="spellEnd"/>
      <w:r w:rsidRPr="00A31BA8">
        <w:rPr>
          <w:rFonts w:ascii="CG Times (WN)" w:eastAsia="DengXian" w:hAnsi="CG Times (WN)"/>
          <w:lang w:val="fr-FR" w:eastAsia="fr-FR"/>
        </w:rPr>
        <w:t xml:space="preserve"> IP address/</w:t>
      </w:r>
      <w:proofErr w:type="spellStart"/>
      <w:r w:rsidRPr="00A31BA8">
        <w:rPr>
          <w:rFonts w:ascii="CG Times (WN)" w:eastAsia="DengXian" w:hAnsi="CG Times (WN)"/>
          <w:lang w:val="fr-FR" w:eastAsia="fr-FR"/>
        </w:rPr>
        <w:t>prefix</w:t>
      </w:r>
      <w:proofErr w:type="spellEnd"/>
      <w:r w:rsidRPr="00A31BA8">
        <w:rPr>
          <w:rFonts w:ascii="CG Times (WN)" w:eastAsia="DengXian" w:hAnsi="CG Times (WN)"/>
          <w:lang w:val="fr-FR" w:eastAsia="fr-FR"/>
        </w:rPr>
        <w:t>.</w:t>
      </w:r>
    </w:p>
    <w:p w14:paraId="285411DC"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SSC mode </w:t>
      </w:r>
      <w:proofErr w:type="spellStart"/>
      <w:r w:rsidRPr="00A31BA8">
        <w:rPr>
          <w:rFonts w:ascii="CG Times (WN)" w:eastAsia="DengXian" w:hAnsi="CG Times (WN)"/>
          <w:lang w:val="fr-FR" w:eastAsia="fr-FR"/>
        </w:rPr>
        <w:t>selected</w:t>
      </w:r>
      <w:proofErr w:type="spellEnd"/>
      <w:r w:rsidRPr="00A31BA8">
        <w:rPr>
          <w:rFonts w:ascii="CG Times (WN)" w:eastAsia="DengXian" w:hAnsi="CG Times (WN)"/>
          <w:lang w:val="fr-FR" w:eastAsia="fr-FR"/>
        </w:rPr>
        <w:t xml:space="preserve"> for the PDU Session.</w:t>
      </w:r>
    </w:p>
    <w:p w14:paraId="3C3DFA0A"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UE </w:t>
      </w:r>
      <w:proofErr w:type="spellStart"/>
      <w:r w:rsidRPr="00A31BA8">
        <w:rPr>
          <w:rFonts w:ascii="CG Times (WN)" w:eastAsia="DengXian" w:hAnsi="CG Times (WN)"/>
          <w:lang w:val="fr-FR" w:eastAsia="fr-FR"/>
        </w:rPr>
        <w:t>subscription</w:t>
      </w:r>
      <w:proofErr w:type="spellEnd"/>
      <w:r w:rsidRPr="00A31BA8">
        <w:rPr>
          <w:rFonts w:ascii="CG Times (WN)" w:eastAsia="DengXian" w:hAnsi="CG Times (WN)"/>
          <w:lang w:val="fr-FR" w:eastAsia="fr-FR"/>
        </w:rPr>
        <w:t xml:space="preserve"> profile in UDM.</w:t>
      </w:r>
    </w:p>
    <w:p w14:paraId="30AE38A9"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DNAI as </w:t>
      </w:r>
      <w:proofErr w:type="spellStart"/>
      <w:r w:rsidRPr="00A31BA8">
        <w:rPr>
          <w:rFonts w:ascii="CG Times (WN)" w:eastAsia="DengXian" w:hAnsi="CG Times (WN)"/>
          <w:lang w:val="fr-FR" w:eastAsia="fr-FR"/>
        </w:rPr>
        <w:t>included</w:t>
      </w:r>
      <w:proofErr w:type="spellEnd"/>
      <w:r w:rsidRPr="00A31BA8">
        <w:rPr>
          <w:rFonts w:ascii="CG Times (WN)" w:eastAsia="DengXian" w:hAnsi="CG Times (WN)"/>
          <w:lang w:val="fr-FR" w:eastAsia="fr-FR"/>
        </w:rPr>
        <w:t xml:space="preserve"> in the PCC Rules and </w:t>
      </w:r>
      <w:proofErr w:type="spellStart"/>
      <w:r w:rsidRPr="00A31BA8">
        <w:rPr>
          <w:rFonts w:ascii="CG Times (WN)" w:eastAsia="DengXian" w:hAnsi="CG Times (WN)"/>
          <w:lang w:val="fr-FR" w:eastAsia="fr-FR"/>
        </w:rPr>
        <w:t>described</w:t>
      </w:r>
      <w:proofErr w:type="spellEnd"/>
      <w:r w:rsidRPr="00A31BA8">
        <w:rPr>
          <w:rFonts w:ascii="CG Times (WN)" w:eastAsia="DengXian" w:hAnsi="CG Times (WN)"/>
          <w:lang w:val="fr-FR" w:eastAsia="fr-FR"/>
        </w:rPr>
        <w:t xml:space="preserve"> in clause 5.6.7.</w:t>
      </w:r>
    </w:p>
    <w:p w14:paraId="26C07BDF"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Local </w:t>
      </w:r>
      <w:proofErr w:type="spellStart"/>
      <w:r w:rsidRPr="00A31BA8">
        <w:rPr>
          <w:rFonts w:ascii="CG Times (WN)" w:eastAsia="DengXian" w:hAnsi="CG Times (WN)"/>
          <w:lang w:val="fr-FR" w:eastAsia="fr-FR"/>
        </w:rPr>
        <w:t>operator</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policies</w:t>
      </w:r>
      <w:proofErr w:type="spellEnd"/>
      <w:r w:rsidRPr="00A31BA8">
        <w:rPr>
          <w:rFonts w:ascii="CG Times (WN)" w:eastAsia="DengXian" w:hAnsi="CG Times (WN)"/>
          <w:lang w:val="fr-FR" w:eastAsia="fr-FR"/>
        </w:rPr>
        <w:t>.</w:t>
      </w:r>
    </w:p>
    <w:p w14:paraId="415CD0A2"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S-NSSAI.</w:t>
      </w:r>
    </w:p>
    <w:p w14:paraId="20BCC0A7"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Access </w:t>
      </w:r>
      <w:proofErr w:type="spellStart"/>
      <w:r w:rsidRPr="00A31BA8">
        <w:rPr>
          <w:rFonts w:ascii="CG Times (WN)" w:eastAsia="DengXian" w:hAnsi="CG Times (WN)"/>
          <w:lang w:val="fr-FR" w:eastAsia="fr-FR"/>
        </w:rPr>
        <w:t>technology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being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used</w:t>
      </w:r>
      <w:proofErr w:type="spellEnd"/>
      <w:r w:rsidRPr="00A31BA8">
        <w:rPr>
          <w:rFonts w:ascii="CG Times (WN)" w:eastAsia="DengXian" w:hAnsi="CG Times (WN)"/>
          <w:lang w:val="fr-FR" w:eastAsia="fr-FR"/>
        </w:rPr>
        <w:t xml:space="preserve"> by the UE.</w:t>
      </w:r>
    </w:p>
    <w:p w14:paraId="04378C6E"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related</w:t>
      </w:r>
      <w:proofErr w:type="spellEnd"/>
      <w:r w:rsidRPr="00A31BA8">
        <w:rPr>
          <w:rFonts w:ascii="CG Times (WN)" w:eastAsia="DengXian" w:hAnsi="CG Times (WN)"/>
          <w:lang w:val="fr-FR" w:eastAsia="fr-FR"/>
        </w:rPr>
        <w:t xml:space="preserve"> to user plane </w:t>
      </w:r>
      <w:proofErr w:type="spellStart"/>
      <w:r w:rsidRPr="00A31BA8">
        <w:rPr>
          <w:rFonts w:ascii="CG Times (WN)" w:eastAsia="DengXian" w:hAnsi="CG Times (WN)"/>
          <w:lang w:val="fr-FR" w:eastAsia="fr-FR"/>
        </w:rPr>
        <w:t>topology</w:t>
      </w:r>
      <w:proofErr w:type="spellEnd"/>
      <w:r w:rsidRPr="00A31BA8">
        <w:rPr>
          <w:rFonts w:ascii="CG Times (WN)" w:eastAsia="DengXian" w:hAnsi="CG Times (WN)"/>
          <w:lang w:val="fr-FR" w:eastAsia="fr-FR"/>
        </w:rPr>
        <w:t xml:space="preserve"> and user plane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that</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deduced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w:t>
      </w:r>
    </w:p>
    <w:p w14:paraId="62130F8E" w14:textId="77777777" w:rsidR="00CD2398" w:rsidRPr="00A31BA8" w:rsidRDefault="00CD2398" w:rsidP="00CD2398">
      <w:pPr>
        <w:overflowPunct w:val="0"/>
        <w:autoSpaceDE w:val="0"/>
        <w:autoSpaceDN w:val="0"/>
        <w:adjustRightInd w:val="0"/>
        <w:ind w:left="851"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5G-AN-provided </w:t>
      </w:r>
      <w:proofErr w:type="spellStart"/>
      <w:r w:rsidRPr="00A31BA8">
        <w:rPr>
          <w:rFonts w:ascii="CG Times (WN)" w:eastAsia="DengXian" w:hAnsi="CG Times (WN)"/>
          <w:lang w:val="fr-FR" w:eastAsia="fr-FR"/>
        </w:rPr>
        <w:t>identities</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CellID</w:t>
      </w:r>
      <w:proofErr w:type="spellEnd"/>
      <w:r w:rsidRPr="00A31BA8">
        <w:rPr>
          <w:rFonts w:ascii="CG Times (WN)" w:eastAsia="DengXian" w:hAnsi="CG Times (WN)"/>
          <w:lang w:val="fr-FR" w:eastAsia="fr-FR"/>
        </w:rPr>
        <w:t xml:space="preserve">, TAI), </w:t>
      </w:r>
      <w:proofErr w:type="spellStart"/>
      <w:r w:rsidRPr="00A31BA8">
        <w:rPr>
          <w:rFonts w:ascii="CG Times (WN)" w:eastAsia="DengXian" w:hAnsi="CG Times (WN)"/>
          <w:lang w:val="fr-FR" w:eastAsia="fr-FR"/>
        </w:rPr>
        <w:t>available</w:t>
      </w:r>
      <w:proofErr w:type="spellEnd"/>
      <w:r w:rsidRPr="00A31BA8">
        <w:rPr>
          <w:rFonts w:ascii="CG Times (WN)" w:eastAsia="DengXian" w:hAnsi="CG Times (WN)"/>
          <w:lang w:val="fr-FR" w:eastAsia="fr-FR"/>
        </w:rPr>
        <w:t xml:space="preserve"> UPF(s) and DNAI(s);</w:t>
      </w:r>
    </w:p>
    <w:p w14:paraId="1048B240"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r>
      <w:proofErr w:type="spellStart"/>
      <w:r w:rsidRPr="00A31BA8">
        <w:rPr>
          <w:rFonts w:ascii="CG Times (WN)" w:eastAsia="DengXian" w:hAnsi="CG Times (WN)"/>
          <w:lang w:val="fr-FR" w:eastAsia="fr-FR"/>
        </w:rPr>
        <w:t>Identifiers</w:t>
      </w:r>
      <w:proofErr w:type="spellEnd"/>
      <w:r w:rsidRPr="00A31BA8">
        <w:rPr>
          <w:rFonts w:ascii="CG Times (WN)" w:eastAsia="DengXian" w:hAnsi="CG Times (WN)"/>
          <w:lang w:val="fr-FR" w:eastAsia="fr-FR"/>
        </w:rPr>
        <w:t xml:space="preserve"> (i.e. a FQDN and/or IP address(es)) of N3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provided</w:t>
      </w:r>
      <w:proofErr w:type="spellEnd"/>
      <w:r w:rsidRPr="00A31BA8">
        <w:rPr>
          <w:rFonts w:ascii="CG Times (WN)" w:eastAsia="DengXian" w:hAnsi="CG Times (WN)"/>
          <w:lang w:val="fr-FR" w:eastAsia="fr-FR"/>
        </w:rPr>
        <w:t xml:space="preserve"> by a W-AGF or a TNGF or a TWIF;</w:t>
      </w:r>
    </w:p>
    <w:p w14:paraId="4FEAF7CC" w14:textId="77777777" w:rsidR="00CD2398" w:rsidRPr="00A31BA8" w:rsidRDefault="00CD2398" w:rsidP="00CD2398">
      <w:pPr>
        <w:keepLines/>
        <w:overflowPunct w:val="0"/>
        <w:autoSpaceDE w:val="0"/>
        <w:autoSpaceDN w:val="0"/>
        <w:adjustRightInd w:val="0"/>
        <w:ind w:left="1135" w:hanging="851"/>
        <w:rPr>
          <w:rFonts w:ascii="CG Times (WN)" w:eastAsia="DengXian" w:hAnsi="CG Times (WN)"/>
          <w:lang w:val="fr-FR" w:eastAsia="fr-FR"/>
        </w:rPr>
      </w:pPr>
      <w:r w:rsidRPr="00A31BA8">
        <w:rPr>
          <w:rFonts w:ascii="CG Times (WN)" w:eastAsia="DengXian" w:hAnsi="CG Times (WN)"/>
          <w:lang w:val="fr-FR" w:eastAsia="fr-FR"/>
        </w:rPr>
        <w:lastRenderedPageBreak/>
        <w:t>NOTE 1:</w:t>
      </w:r>
      <w:r w:rsidRPr="00A31BA8">
        <w:rPr>
          <w:rFonts w:ascii="CG Times (WN)" w:eastAsia="DengXian" w:hAnsi="CG Times (WN)"/>
          <w:lang w:val="fr-FR" w:eastAsia="fr-FR"/>
        </w:rPr>
        <w:tab/>
        <w:t xml:space="preserve">A W-AGF or a TNGF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provide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Identifiers</w:t>
      </w:r>
      <w:proofErr w:type="spellEnd"/>
      <w:r w:rsidRPr="00A31BA8">
        <w:rPr>
          <w:rFonts w:ascii="CG Times (WN)" w:eastAsia="DengXian" w:hAnsi="CG Times (WN)"/>
          <w:lang w:val="fr-FR" w:eastAsia="fr-FR"/>
        </w:rPr>
        <w:t xml:space="preserve"> of </w:t>
      </w:r>
      <w:proofErr w:type="spellStart"/>
      <w:r w:rsidRPr="00A31BA8">
        <w:rPr>
          <w:rFonts w:ascii="CG Times (WN)" w:eastAsia="DengXian" w:hAnsi="CG Times (WN)"/>
          <w:lang w:val="fr-FR" w:eastAsia="fr-FR"/>
        </w:rPr>
        <w:t>its</w:t>
      </w:r>
      <w:proofErr w:type="spellEnd"/>
      <w:r w:rsidRPr="00A31BA8">
        <w:rPr>
          <w:rFonts w:ascii="CG Times (WN)" w:eastAsia="DengXian" w:hAnsi="CG Times (WN)"/>
          <w:lang w:val="fr-FR" w:eastAsia="fr-FR"/>
        </w:rPr>
        <w:t xml:space="preserve"> N3 </w:t>
      </w:r>
      <w:proofErr w:type="spellStart"/>
      <w:r w:rsidRPr="00A31BA8">
        <w:rPr>
          <w:rFonts w:ascii="CG Times (WN)" w:eastAsia="DengXian" w:hAnsi="CG Times (WN)"/>
          <w:lang w:val="fr-FR" w:eastAsia="fr-FR"/>
        </w:rPr>
        <w:t>terminations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forwarding</w:t>
      </w:r>
      <w:proofErr w:type="spellEnd"/>
      <w:r w:rsidRPr="00A31BA8">
        <w:rPr>
          <w:rFonts w:ascii="CG Times (WN)" w:eastAsia="DengXian" w:hAnsi="CG Times (WN)"/>
          <w:lang w:val="fr-FR" w:eastAsia="fr-FR"/>
        </w:rPr>
        <w:t xml:space="preserve"> over N2 </w:t>
      </w:r>
      <w:proofErr w:type="spellStart"/>
      <w:r w:rsidRPr="00A31BA8">
        <w:rPr>
          <w:rFonts w:ascii="CG Times (WN)" w:eastAsia="DengXian" w:hAnsi="CG Times (WN)"/>
          <w:lang w:val="fr-FR" w:eastAsia="fr-FR"/>
        </w:rPr>
        <w:t>uplink</w:t>
      </w:r>
      <w:proofErr w:type="spellEnd"/>
      <w:r w:rsidRPr="00A31BA8">
        <w:rPr>
          <w:rFonts w:ascii="CG Times (WN)" w:eastAsia="DengXian" w:hAnsi="CG Times (WN)"/>
          <w:lang w:val="fr-FR" w:eastAsia="fr-FR"/>
        </w:rPr>
        <w:t xml:space="preserve"> NAS </w:t>
      </w:r>
      <w:proofErr w:type="spellStart"/>
      <w:r w:rsidRPr="00A31BA8">
        <w:rPr>
          <w:rFonts w:ascii="CG Times (WN)" w:eastAsia="DengXian" w:hAnsi="CG Times (WN)"/>
          <w:lang w:val="fr-FR" w:eastAsia="fr-FR"/>
        </w:rPr>
        <w:t>signalling</w:t>
      </w:r>
      <w:proofErr w:type="spellEnd"/>
      <w:r w:rsidRPr="00A31BA8">
        <w:rPr>
          <w:rFonts w:ascii="CG Times (WN)" w:eastAsia="DengXian" w:hAnsi="CG Times (WN)"/>
          <w:lang w:val="fr-FR" w:eastAsia="fr-FR"/>
        </w:rPr>
        <w:t xml:space="preserve"> to the 5GC. The AMF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relay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this</w:t>
      </w:r>
      <w:proofErr w:type="spellEnd"/>
      <w:r w:rsidRPr="00A31BA8">
        <w:rPr>
          <w:rFonts w:ascii="CG Times (WN)" w:eastAsia="DengXian" w:hAnsi="CG Times (WN)"/>
          <w:lang w:val="fr-FR" w:eastAsia="fr-FR"/>
        </w:rPr>
        <w:t xml:space="preserve"> information to the SMF, as part of session management </w:t>
      </w:r>
      <w:proofErr w:type="spellStart"/>
      <w:r w:rsidRPr="00A31BA8">
        <w:rPr>
          <w:rFonts w:ascii="CG Times (WN)" w:eastAsia="DengXian" w:hAnsi="CG Times (WN)"/>
          <w:lang w:val="fr-FR" w:eastAsia="fr-FR"/>
        </w:rPr>
        <w:t>signalling</w:t>
      </w:r>
      <w:proofErr w:type="spellEnd"/>
      <w:r w:rsidRPr="00A31BA8">
        <w:rPr>
          <w:rFonts w:ascii="CG Times (WN)" w:eastAsia="DengXian" w:hAnsi="CG Times (WN)"/>
          <w:lang w:val="fr-FR" w:eastAsia="fr-FR"/>
        </w:rPr>
        <w:t xml:space="preserve"> for a new PDU Session.</w:t>
      </w:r>
    </w:p>
    <w:p w14:paraId="04312FF2"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user plane interfaces of UPF(s). This information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acquired</w:t>
      </w:r>
      <w:proofErr w:type="spellEnd"/>
      <w:r w:rsidRPr="00A31BA8">
        <w:rPr>
          <w:rFonts w:ascii="CG Times (WN)" w:eastAsia="DengXian" w:hAnsi="CG Times (WN)"/>
          <w:lang w:val="fr-FR" w:eastAsia="fr-FR"/>
        </w:rPr>
        <w:t xml:space="preserve"> by the SMF </w:t>
      </w:r>
      <w:proofErr w:type="spellStart"/>
      <w:r w:rsidRPr="00A31BA8">
        <w:rPr>
          <w:rFonts w:ascii="CG Times (WN)" w:eastAsia="DengXian" w:hAnsi="CG Times (WN)"/>
          <w:lang w:val="fr-FR" w:eastAsia="fr-FR"/>
        </w:rPr>
        <w:t>using</w:t>
      </w:r>
      <w:proofErr w:type="spellEnd"/>
      <w:r w:rsidRPr="00A31BA8">
        <w:rPr>
          <w:rFonts w:ascii="CG Times (WN)" w:eastAsia="DengXian" w:hAnsi="CG Times (WN)"/>
          <w:lang w:val="fr-FR" w:eastAsia="fr-FR"/>
        </w:rPr>
        <w:t xml:space="preserve"> N4;</w:t>
      </w:r>
    </w:p>
    <w:p w14:paraId="6E08FA6D"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N3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of the AN </w:t>
      </w:r>
      <w:proofErr w:type="spellStart"/>
      <w:r w:rsidRPr="00A31BA8">
        <w:rPr>
          <w:rFonts w:ascii="CG Times (WN)" w:eastAsia="DengXian" w:hAnsi="CG Times (WN)"/>
          <w:lang w:val="fr-FR" w:eastAsia="fr-FR"/>
        </w:rPr>
        <w:t>serving</w:t>
      </w:r>
      <w:proofErr w:type="spellEnd"/>
      <w:r w:rsidRPr="00A31BA8">
        <w:rPr>
          <w:rFonts w:ascii="CG Times (WN)" w:eastAsia="DengXian" w:hAnsi="CG Times (WN)"/>
          <w:lang w:val="fr-FR" w:eastAsia="fr-FR"/>
        </w:rPr>
        <w:t xml:space="preserve"> the UE. This </w:t>
      </w:r>
      <w:proofErr w:type="spellStart"/>
      <w:r w:rsidRPr="00A31BA8">
        <w:rPr>
          <w:rFonts w:ascii="CG Times (WN)" w:eastAsia="DengXian" w:hAnsi="CG Times (WN)"/>
          <w:lang w:val="fr-FR" w:eastAsia="fr-FR"/>
        </w:rPr>
        <w:t>may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be</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deduced</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from</w:t>
      </w:r>
      <w:proofErr w:type="spellEnd"/>
      <w:r w:rsidRPr="00A31BA8">
        <w:rPr>
          <w:rFonts w:ascii="CG Times (WN)" w:eastAsia="DengXian" w:hAnsi="CG Times (WN)"/>
          <w:lang w:val="fr-FR" w:eastAsia="fr-FR"/>
        </w:rPr>
        <w:t xml:space="preserve"> 5G-AN-provided </w:t>
      </w:r>
      <w:proofErr w:type="spellStart"/>
      <w:r w:rsidRPr="00A31BA8">
        <w:rPr>
          <w:rFonts w:ascii="CG Times (WN)" w:eastAsia="DengXian" w:hAnsi="CG Times (WN)"/>
          <w:lang w:val="fr-FR" w:eastAsia="fr-FR"/>
        </w:rPr>
        <w:t>identities</w:t>
      </w:r>
      <w:proofErr w:type="spellEnd"/>
      <w:r w:rsidRPr="00A31BA8">
        <w:rPr>
          <w:rFonts w:ascii="CG Times (WN)" w:eastAsia="DengXian" w:hAnsi="CG Times (WN)"/>
          <w:lang w:val="fr-FR" w:eastAsia="fr-FR"/>
        </w:rPr>
        <w:t xml:space="preserve"> (e.g. </w:t>
      </w:r>
      <w:proofErr w:type="spellStart"/>
      <w:r w:rsidRPr="00A31BA8">
        <w:rPr>
          <w:rFonts w:ascii="CG Times (WN)" w:eastAsia="DengXian" w:hAnsi="CG Times (WN)"/>
          <w:lang w:val="fr-FR" w:eastAsia="fr-FR"/>
        </w:rPr>
        <w:t>CellID</w:t>
      </w:r>
      <w:proofErr w:type="spellEnd"/>
      <w:r w:rsidRPr="00A31BA8">
        <w:rPr>
          <w:rFonts w:ascii="CG Times (WN)" w:eastAsia="DengXian" w:hAnsi="CG Times (WN)"/>
          <w:lang w:val="fr-FR" w:eastAsia="fr-FR"/>
        </w:rPr>
        <w:t>, TAI);</w:t>
      </w:r>
    </w:p>
    <w:p w14:paraId="697C2B8B"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N9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of UPF(s) if </w:t>
      </w:r>
      <w:proofErr w:type="spellStart"/>
      <w:r w:rsidRPr="00A31BA8">
        <w:rPr>
          <w:rFonts w:ascii="CG Times (WN)" w:eastAsia="DengXian" w:hAnsi="CG Times (WN)"/>
          <w:lang w:val="fr-FR" w:eastAsia="fr-FR"/>
        </w:rPr>
        <w:t>needed</w:t>
      </w:r>
      <w:proofErr w:type="spellEnd"/>
      <w:r w:rsidRPr="00A31BA8">
        <w:rPr>
          <w:rFonts w:ascii="CG Times (WN)" w:eastAsia="DengXian" w:hAnsi="CG Times (WN)"/>
          <w:lang w:val="fr-FR" w:eastAsia="fr-FR"/>
        </w:rPr>
        <w:t>;</w:t>
      </w:r>
    </w:p>
    <w:p w14:paraId="5B9F6EC0"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User plane </w:t>
      </w:r>
      <w:proofErr w:type="spellStart"/>
      <w:r w:rsidRPr="00A31BA8">
        <w:rPr>
          <w:rFonts w:ascii="CG Times (WN)" w:eastAsia="DengXian" w:hAnsi="CG Times (WN)"/>
          <w:lang w:val="fr-FR" w:eastAsia="fr-FR"/>
        </w:rPr>
        <w:t>termination</w:t>
      </w:r>
      <w:proofErr w:type="spellEnd"/>
      <w:r w:rsidRPr="00A31BA8">
        <w:rPr>
          <w:rFonts w:ascii="CG Times (WN)" w:eastAsia="DengXian" w:hAnsi="CG Times (WN)"/>
          <w:lang w:val="fr-FR" w:eastAsia="fr-FR"/>
        </w:rPr>
        <w:t xml:space="preserve">(s) </w:t>
      </w:r>
      <w:proofErr w:type="spellStart"/>
      <w:r w:rsidRPr="00A31BA8">
        <w:rPr>
          <w:rFonts w:ascii="CG Times (WN)" w:eastAsia="DengXian" w:hAnsi="CG Times (WN)"/>
          <w:lang w:val="fr-FR" w:eastAsia="fr-FR"/>
        </w:rPr>
        <w:t>corresponding</w:t>
      </w:r>
      <w:proofErr w:type="spellEnd"/>
      <w:r w:rsidRPr="00A31BA8">
        <w:rPr>
          <w:rFonts w:ascii="CG Times (WN)" w:eastAsia="DengXian" w:hAnsi="CG Times (WN)"/>
          <w:lang w:val="fr-FR" w:eastAsia="fr-FR"/>
        </w:rPr>
        <w:t xml:space="preserve"> to DNAI(s).</w:t>
      </w:r>
    </w:p>
    <w:p w14:paraId="0E68B43D"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RSN, support for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GTP-U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or support for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transport </w:t>
      </w:r>
      <w:proofErr w:type="spellStart"/>
      <w:r w:rsidRPr="00A31BA8">
        <w:rPr>
          <w:rFonts w:ascii="CG Times (WN)" w:eastAsia="DengXian" w:hAnsi="CG Times (WN)"/>
          <w:lang w:val="fr-FR" w:eastAsia="fr-FR"/>
        </w:rPr>
        <w:t>path</w:t>
      </w:r>
      <w:proofErr w:type="spellEnd"/>
      <w:r w:rsidRPr="00A31BA8">
        <w:rPr>
          <w:rFonts w:ascii="CG Times (WN)" w:eastAsia="DengXian" w:hAnsi="CG Times (WN)"/>
          <w:lang w:val="fr-FR" w:eastAsia="fr-FR"/>
        </w:rPr>
        <w:t xml:space="preserve"> in the transport layer (as in clause 5.33.2) </w:t>
      </w:r>
      <w:proofErr w:type="spellStart"/>
      <w:r w:rsidRPr="00A31BA8">
        <w:rPr>
          <w:rFonts w:ascii="CG Times (WN)" w:eastAsia="DengXian" w:hAnsi="CG Times (WN)"/>
          <w:lang w:val="fr-FR" w:eastAsia="fr-FR"/>
        </w:rPr>
        <w:t>when</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redundant</w:t>
      </w:r>
      <w:proofErr w:type="spellEnd"/>
      <w:r w:rsidRPr="00A31BA8">
        <w:rPr>
          <w:rFonts w:ascii="CG Times (WN)" w:eastAsia="DengXian" w:hAnsi="CG Times (WN)"/>
          <w:lang w:val="fr-FR" w:eastAsia="fr-FR"/>
        </w:rPr>
        <w:t xml:space="preserve"> UP handling </w:t>
      </w:r>
      <w:proofErr w:type="spellStart"/>
      <w:r w:rsidRPr="00A31BA8">
        <w:rPr>
          <w:rFonts w:ascii="CG Times (WN)" w:eastAsia="DengXian" w:hAnsi="CG Times (WN)"/>
          <w:lang w:val="fr-FR" w:eastAsia="fr-FR"/>
        </w:rPr>
        <w:t>is</w:t>
      </w:r>
      <w:proofErr w:type="spellEnd"/>
      <w:r w:rsidRPr="00A31BA8">
        <w:rPr>
          <w:rFonts w:ascii="CG Times (WN)" w:eastAsia="DengXian" w:hAnsi="CG Times (WN)"/>
          <w:lang w:val="fr-FR" w:eastAsia="fr-FR"/>
        </w:rPr>
        <w:t xml:space="preserve"> applicable.</w:t>
      </w:r>
    </w:p>
    <w:p w14:paraId="61D73EA2"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Information </w:t>
      </w:r>
      <w:proofErr w:type="spellStart"/>
      <w:r w:rsidRPr="00A31BA8">
        <w:rPr>
          <w:rFonts w:ascii="CG Times (WN)" w:eastAsia="DengXian" w:hAnsi="CG Times (WN)"/>
          <w:lang w:val="fr-FR" w:eastAsia="fr-FR"/>
        </w:rPr>
        <w:t>regarding</w:t>
      </w:r>
      <w:proofErr w:type="spellEnd"/>
      <w:r w:rsidRPr="00A31BA8">
        <w:rPr>
          <w:rFonts w:ascii="CG Times (WN)" w:eastAsia="DengXian" w:hAnsi="CG Times (WN)"/>
          <w:lang w:val="fr-FR" w:eastAsia="fr-FR"/>
        </w:rPr>
        <w:t xml:space="preserve"> the ATSSS </w:t>
      </w:r>
      <w:proofErr w:type="spellStart"/>
      <w:r w:rsidRPr="00A31BA8">
        <w:rPr>
          <w:rFonts w:ascii="CG Times (WN)" w:eastAsia="DengXian" w:hAnsi="CG Times (WN)"/>
          <w:lang w:val="fr-FR" w:eastAsia="fr-FR"/>
        </w:rPr>
        <w:t>Steering</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of the UE session (e.g. </w:t>
      </w:r>
      <w:proofErr w:type="spellStart"/>
      <w:r w:rsidRPr="00A31BA8">
        <w:rPr>
          <w:rFonts w:ascii="CG Times (WN)" w:eastAsia="DengXian" w:hAnsi="CG Times (WN)"/>
          <w:lang w:val="fr-FR" w:eastAsia="fr-FR"/>
        </w:rPr>
        <w:t>any</w:t>
      </w:r>
      <w:proofErr w:type="spellEnd"/>
      <w:r w:rsidRPr="00A31BA8">
        <w:rPr>
          <w:rFonts w:ascii="CG Times (WN)" w:eastAsia="DengXian" w:hAnsi="CG Times (WN)"/>
          <w:lang w:val="fr-FR" w:eastAsia="fr-FR"/>
        </w:rPr>
        <w:t xml:space="preserve"> combination of ATSSS-LL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MPTCP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MPQUIC </w:t>
      </w:r>
      <w:proofErr w:type="spellStart"/>
      <w:r w:rsidRPr="00A31BA8">
        <w:rPr>
          <w:rFonts w:ascii="CG Times (WN)" w:eastAsia="DengXian" w:hAnsi="CG Times (WN)"/>
          <w:lang w:val="fr-FR" w:eastAsia="fr-FR"/>
        </w:rPr>
        <w:t>capability</w:t>
      </w:r>
      <w:proofErr w:type="spellEnd"/>
      <w:r w:rsidRPr="00A31BA8">
        <w:rPr>
          <w:rFonts w:ascii="CG Times (WN)" w:eastAsia="DengXian" w:hAnsi="CG Times (WN)"/>
          <w:lang w:val="fr-FR" w:eastAsia="fr-FR"/>
        </w:rPr>
        <w:t xml:space="preserve">) and information on the UPF support of RTT </w:t>
      </w:r>
      <w:proofErr w:type="spellStart"/>
      <w:r w:rsidRPr="00A31BA8">
        <w:rPr>
          <w:rFonts w:ascii="CG Times (WN)" w:eastAsia="DengXian" w:hAnsi="CG Times (WN)"/>
          <w:lang w:val="fr-FR" w:eastAsia="fr-FR"/>
        </w:rPr>
        <w:t>measurements</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without</w:t>
      </w:r>
      <w:proofErr w:type="spellEnd"/>
      <w:r w:rsidRPr="00A31BA8">
        <w:rPr>
          <w:rFonts w:ascii="CG Times (WN)" w:eastAsia="DengXian" w:hAnsi="CG Times (WN)"/>
          <w:lang w:val="fr-FR" w:eastAsia="fr-FR"/>
        </w:rPr>
        <w:t xml:space="preserve"> PMF.</w:t>
      </w:r>
    </w:p>
    <w:p w14:paraId="198AA8B7"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Support for UPF allocation of IP address/</w:t>
      </w:r>
      <w:proofErr w:type="spellStart"/>
      <w:r w:rsidRPr="00A31BA8">
        <w:rPr>
          <w:rFonts w:ascii="CG Times (WN)" w:eastAsia="DengXian" w:hAnsi="CG Times (WN)"/>
          <w:lang w:val="fr-FR" w:eastAsia="fr-FR"/>
        </w:rPr>
        <w:t>prefix</w:t>
      </w:r>
      <w:proofErr w:type="spellEnd"/>
      <w:r w:rsidRPr="00A31BA8">
        <w:rPr>
          <w:rFonts w:ascii="CG Times (WN)" w:eastAsia="DengXian" w:hAnsi="CG Times (WN)"/>
          <w:lang w:val="fr-FR" w:eastAsia="fr-FR"/>
        </w:rPr>
        <w:t>.</w:t>
      </w:r>
    </w:p>
    <w:p w14:paraId="7777427A"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Support of the IPUPS </w:t>
      </w:r>
      <w:proofErr w:type="spellStart"/>
      <w:r w:rsidRPr="00A31BA8">
        <w:rPr>
          <w:rFonts w:ascii="CG Times (WN)" w:eastAsia="DengXian" w:hAnsi="CG Times (WN)"/>
          <w:lang w:val="fr-FR" w:eastAsia="fr-FR"/>
        </w:rPr>
        <w:t>functionality</w:t>
      </w:r>
      <w:proofErr w:type="spellEnd"/>
      <w:r w:rsidRPr="00A31BA8">
        <w:rPr>
          <w:rFonts w:ascii="CG Times (WN)" w:eastAsia="DengXian" w:hAnsi="CG Times (WN)"/>
          <w:lang w:val="fr-FR" w:eastAsia="fr-FR"/>
        </w:rPr>
        <w:t xml:space="preserve">, </w:t>
      </w:r>
      <w:proofErr w:type="spellStart"/>
      <w:r w:rsidRPr="00A31BA8">
        <w:rPr>
          <w:rFonts w:ascii="CG Times (WN)" w:eastAsia="DengXian" w:hAnsi="CG Times (WN)"/>
          <w:lang w:val="fr-FR" w:eastAsia="fr-FR"/>
        </w:rPr>
        <w:t>specified</w:t>
      </w:r>
      <w:proofErr w:type="spellEnd"/>
      <w:r w:rsidRPr="00A31BA8">
        <w:rPr>
          <w:rFonts w:ascii="CG Times (WN)" w:eastAsia="DengXian" w:hAnsi="CG Times (WN)"/>
          <w:lang w:val="fr-FR" w:eastAsia="fr-FR"/>
        </w:rPr>
        <w:t xml:space="preserve"> in clause 5.8.2.14.</w:t>
      </w:r>
    </w:p>
    <w:p w14:paraId="353E45E5"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fr-FR"/>
        </w:rPr>
      </w:pPr>
      <w:r w:rsidRPr="00A31BA8">
        <w:rPr>
          <w:rFonts w:ascii="CG Times (WN)" w:eastAsia="DengXian" w:hAnsi="CG Times (WN)"/>
          <w:lang w:val="fr-FR" w:eastAsia="fr-FR"/>
        </w:rPr>
        <w:t>-</w:t>
      </w:r>
      <w:r w:rsidRPr="00A31BA8">
        <w:rPr>
          <w:rFonts w:ascii="CG Times (WN)" w:eastAsia="DengXian" w:hAnsi="CG Times (WN)"/>
          <w:lang w:val="fr-FR" w:eastAsia="fr-FR"/>
        </w:rPr>
        <w:tab/>
        <w:t xml:space="preserve">Support for High </w:t>
      </w:r>
      <w:proofErr w:type="spellStart"/>
      <w:r w:rsidRPr="00A31BA8">
        <w:rPr>
          <w:rFonts w:ascii="CG Times (WN)" w:eastAsia="DengXian" w:hAnsi="CG Times (WN)"/>
          <w:lang w:val="fr-FR" w:eastAsia="fr-FR"/>
        </w:rPr>
        <w:t>latency</w:t>
      </w:r>
      <w:proofErr w:type="spellEnd"/>
      <w:r w:rsidRPr="00A31BA8">
        <w:rPr>
          <w:rFonts w:ascii="CG Times (WN)" w:eastAsia="DengXian" w:hAnsi="CG Times (WN)"/>
          <w:lang w:val="fr-FR" w:eastAsia="fr-FR"/>
        </w:rPr>
        <w:t xml:space="preserve"> communication (</w:t>
      </w:r>
      <w:proofErr w:type="spellStart"/>
      <w:r w:rsidRPr="00A31BA8">
        <w:rPr>
          <w:rFonts w:ascii="CG Times (WN)" w:eastAsia="DengXian" w:hAnsi="CG Times (WN)"/>
          <w:lang w:val="fr-FR" w:eastAsia="fr-FR"/>
        </w:rPr>
        <w:t>see</w:t>
      </w:r>
      <w:proofErr w:type="spellEnd"/>
      <w:r w:rsidRPr="00A31BA8">
        <w:rPr>
          <w:rFonts w:ascii="CG Times (WN)" w:eastAsia="DengXian" w:hAnsi="CG Times (WN)"/>
          <w:lang w:val="fr-FR" w:eastAsia="fr-FR"/>
        </w:rPr>
        <w:t xml:space="preserve"> clause 5.31.8).</w:t>
      </w:r>
    </w:p>
    <w:p w14:paraId="310C3A88"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Support for </w:t>
      </w:r>
      <w:proofErr w:type="spellStart"/>
      <w:r w:rsidRPr="00A31BA8">
        <w:rPr>
          <w:rFonts w:ascii="CG Times (WN)" w:eastAsia="DengXian" w:hAnsi="CG Times (WN)"/>
          <w:lang w:val="fr-FR" w:eastAsia="zh-CN"/>
        </w:rPr>
        <w:t>functionality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associated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with</w:t>
      </w:r>
      <w:proofErr w:type="spellEnd"/>
      <w:r w:rsidRPr="00A31BA8">
        <w:rPr>
          <w:rFonts w:ascii="CG Times (WN)" w:eastAsia="DengXian" w:hAnsi="CG Times (WN)"/>
          <w:lang w:val="fr-FR" w:eastAsia="zh-CN"/>
        </w:rPr>
        <w:t xml:space="preserve"> high data rate </w:t>
      </w:r>
      <w:proofErr w:type="spellStart"/>
      <w:r w:rsidRPr="00A31BA8">
        <w:rPr>
          <w:rFonts w:ascii="CG Times (WN)" w:eastAsia="DengXian" w:hAnsi="CG Times (WN)"/>
          <w:lang w:val="fr-FR" w:eastAsia="zh-CN"/>
        </w:rPr>
        <w:t>low</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latency</w:t>
      </w:r>
      <w:proofErr w:type="spellEnd"/>
      <w:r w:rsidRPr="00A31BA8">
        <w:rPr>
          <w:rFonts w:ascii="CG Times (WN)" w:eastAsia="DengXian" w:hAnsi="CG Times (WN)"/>
          <w:lang w:val="fr-FR" w:eastAsia="zh-CN"/>
        </w:rPr>
        <w:t xml:space="preserve"> services, </w:t>
      </w:r>
      <w:proofErr w:type="spellStart"/>
      <w:r w:rsidRPr="00A31BA8">
        <w:rPr>
          <w:rFonts w:ascii="CG Times (WN)" w:eastAsia="DengXian" w:hAnsi="CG Times (WN)"/>
          <w:lang w:val="fr-FR" w:eastAsia="zh-CN"/>
        </w:rPr>
        <w:t>eXtended</w:t>
      </w:r>
      <w:proofErr w:type="spellEnd"/>
      <w:r w:rsidRPr="00A31BA8">
        <w:rPr>
          <w:rFonts w:ascii="CG Times (WN)" w:eastAsia="DengXian" w:hAnsi="CG Times (WN)"/>
          <w:lang w:val="fr-FR" w:eastAsia="zh-CN"/>
        </w:rPr>
        <w:t xml:space="preserve"> Reality (XR) and interactive media services,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 (for </w:t>
      </w:r>
      <w:proofErr w:type="spellStart"/>
      <w:r w:rsidRPr="00A31BA8">
        <w:rPr>
          <w:rFonts w:ascii="CG Times (WN)" w:eastAsia="DengXian" w:hAnsi="CG Times (WN)"/>
          <w:lang w:val="fr-FR" w:eastAsia="zh-CN"/>
        </w:rPr>
        <w:t>example</w:t>
      </w:r>
      <w:proofErr w:type="spellEnd"/>
      <w:r w:rsidRPr="00A31BA8">
        <w:rPr>
          <w:rFonts w:ascii="CG Times (WN)" w:eastAsia="DengXian" w:hAnsi="CG Times (WN)"/>
          <w:lang w:val="fr-FR" w:eastAsia="zh-CN"/>
        </w:rPr>
        <w:t xml:space="preserve">, ECN </w:t>
      </w:r>
      <w:proofErr w:type="spellStart"/>
      <w:r w:rsidRPr="00A31BA8">
        <w:rPr>
          <w:rFonts w:ascii="CG Times (WN)" w:eastAsia="DengXian" w:hAnsi="CG Times (WN)"/>
          <w:lang w:val="fr-FR" w:eastAsia="zh-CN"/>
        </w:rPr>
        <w:t>marking</w:t>
      </w:r>
      <w:proofErr w:type="spellEnd"/>
      <w:r w:rsidRPr="00A31BA8">
        <w:rPr>
          <w:rFonts w:ascii="CG Times (WN)" w:eastAsia="DengXian" w:hAnsi="CG Times (WN)"/>
          <w:lang w:val="fr-FR" w:eastAsia="zh-CN"/>
        </w:rPr>
        <w:t xml:space="preserve"> for L4S,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5.37.3, PDU Set </w:t>
      </w:r>
      <w:proofErr w:type="spellStart"/>
      <w:r w:rsidRPr="00A31BA8">
        <w:rPr>
          <w:rFonts w:ascii="CG Times (WN)" w:eastAsia="DengXian" w:hAnsi="CG Times (WN)"/>
          <w:lang w:val="fr-FR" w:eastAsia="zh-CN"/>
        </w:rPr>
        <w:t>Marking</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5.37.5, UE power </w:t>
      </w:r>
      <w:proofErr w:type="spellStart"/>
      <w:r w:rsidRPr="00A31BA8">
        <w:rPr>
          <w:rFonts w:ascii="CG Times (WN)" w:eastAsia="DengXian" w:hAnsi="CG Times (WN)"/>
          <w:lang w:val="fr-FR" w:eastAsia="zh-CN"/>
        </w:rPr>
        <w:t>saving</w:t>
      </w:r>
      <w:proofErr w:type="spellEnd"/>
      <w:r w:rsidRPr="00A31BA8">
        <w:rPr>
          <w:rFonts w:ascii="CG Times (WN)" w:eastAsia="DengXian" w:hAnsi="CG Times (WN)"/>
          <w:lang w:val="fr-FR" w:eastAsia="zh-CN"/>
        </w:rPr>
        <w:t xml:space="preserve"> management, </w:t>
      </w:r>
      <w:proofErr w:type="spellStart"/>
      <w:r w:rsidRPr="00A31BA8">
        <w:rPr>
          <w:rFonts w:ascii="CG Times (WN)" w:eastAsia="DengXian" w:hAnsi="CG Times (WN)"/>
          <w:lang w:val="fr-FR" w:eastAsia="zh-CN"/>
        </w:rPr>
        <w:t>specified</w:t>
      </w:r>
      <w:proofErr w:type="spellEnd"/>
      <w:r w:rsidRPr="00A31BA8">
        <w:rPr>
          <w:rFonts w:ascii="CG Times (WN)" w:eastAsia="DengXian" w:hAnsi="CG Times (WN)"/>
          <w:lang w:val="fr-FR" w:eastAsia="zh-CN"/>
        </w:rPr>
        <w:t xml:space="preserve"> in clause 5.37.8).</w:t>
      </w:r>
    </w:p>
    <w:p w14:paraId="3D2E532A"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User Plane </w:t>
      </w:r>
      <w:proofErr w:type="spellStart"/>
      <w:r w:rsidRPr="00A31BA8">
        <w:rPr>
          <w:rFonts w:ascii="CG Times (WN)" w:eastAsia="DengXian" w:hAnsi="CG Times (WN)"/>
          <w:lang w:val="fr-FR" w:eastAsia="zh-CN"/>
        </w:rPr>
        <w:t>Latency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Requirements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within</w:t>
      </w:r>
      <w:proofErr w:type="spellEnd"/>
      <w:r w:rsidRPr="00A31BA8">
        <w:rPr>
          <w:rFonts w:ascii="CG Times (WN)" w:eastAsia="DengXian" w:hAnsi="CG Times (WN)"/>
          <w:lang w:val="fr-FR" w:eastAsia="zh-CN"/>
        </w:rPr>
        <w:t xml:space="preserve"> AF </w:t>
      </w:r>
      <w:proofErr w:type="spellStart"/>
      <w:r w:rsidRPr="00A31BA8">
        <w:rPr>
          <w:rFonts w:ascii="CG Times (WN)" w:eastAsia="DengXian" w:hAnsi="CG Times (WN)"/>
          <w:lang w:val="fr-FR" w:eastAsia="zh-CN"/>
        </w:rPr>
        <w:t>request</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see</w:t>
      </w:r>
      <w:proofErr w:type="spellEnd"/>
      <w:r w:rsidRPr="00A31BA8">
        <w:rPr>
          <w:rFonts w:ascii="CG Times (WN)" w:eastAsia="DengXian" w:hAnsi="CG Times (WN)"/>
          <w:lang w:val="fr-FR" w:eastAsia="zh-CN"/>
        </w:rPr>
        <w:t xml:space="preserve"> clause 5.6.7.1 and clause 6.3.6 of TS 23.548 [130]).</w:t>
      </w:r>
    </w:p>
    <w:p w14:paraId="35395158"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List of </w:t>
      </w:r>
      <w:proofErr w:type="spellStart"/>
      <w:r w:rsidRPr="00A31BA8">
        <w:rPr>
          <w:rFonts w:ascii="CG Times (WN)" w:eastAsia="DengXian" w:hAnsi="CG Times (WN)"/>
          <w:lang w:val="fr-FR" w:eastAsia="zh-CN"/>
        </w:rPr>
        <w:t>supported</w:t>
      </w:r>
      <w:proofErr w:type="spellEnd"/>
      <w:r w:rsidRPr="00A31BA8">
        <w:rPr>
          <w:rFonts w:ascii="CG Times (WN)" w:eastAsia="DengXian" w:hAnsi="CG Times (WN)"/>
          <w:lang w:val="fr-FR" w:eastAsia="zh-CN"/>
        </w:rPr>
        <w:t xml:space="preserve"> Event ID(s) for </w:t>
      </w:r>
      <w:proofErr w:type="spellStart"/>
      <w:r w:rsidRPr="00A31BA8">
        <w:rPr>
          <w:rFonts w:ascii="CG Times (WN)" w:eastAsia="DengXian" w:hAnsi="CG Times (WN)"/>
          <w:lang w:val="fr-FR" w:eastAsia="zh-CN"/>
        </w:rPr>
        <w:t>exposure</w:t>
      </w:r>
      <w:proofErr w:type="spellEnd"/>
      <w:r w:rsidRPr="00A31BA8">
        <w:rPr>
          <w:rFonts w:ascii="CG Times (WN)" w:eastAsia="DengXian" w:hAnsi="CG Times (WN)"/>
          <w:lang w:val="fr-FR" w:eastAsia="zh-CN"/>
        </w:rPr>
        <w:t xml:space="preserve"> of UPF-</w:t>
      </w:r>
      <w:proofErr w:type="spellStart"/>
      <w:r w:rsidRPr="00A31BA8">
        <w:rPr>
          <w:rFonts w:ascii="CG Times (WN)" w:eastAsia="DengXian" w:hAnsi="CG Times (WN)"/>
          <w:lang w:val="fr-FR" w:eastAsia="zh-CN"/>
        </w:rPr>
        <w:t>related</w:t>
      </w:r>
      <w:proofErr w:type="spellEnd"/>
      <w:r w:rsidRPr="00A31BA8">
        <w:rPr>
          <w:rFonts w:ascii="CG Times (WN)" w:eastAsia="DengXian" w:hAnsi="CG Times (WN)"/>
          <w:lang w:val="fr-FR" w:eastAsia="zh-CN"/>
        </w:rPr>
        <w:t xml:space="preserve"> information via service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interface (</w:t>
      </w:r>
      <w:proofErr w:type="spellStart"/>
      <w:r w:rsidRPr="00A31BA8">
        <w:rPr>
          <w:rFonts w:ascii="CG Times (WN)" w:eastAsia="DengXian" w:hAnsi="CG Times (WN)"/>
          <w:lang w:val="fr-FR" w:eastAsia="zh-CN"/>
        </w:rPr>
        <w:t>see</w:t>
      </w:r>
      <w:proofErr w:type="spellEnd"/>
      <w:r w:rsidRPr="00A31BA8">
        <w:rPr>
          <w:rFonts w:ascii="CG Times (WN)" w:eastAsia="DengXian" w:hAnsi="CG Times (WN)"/>
          <w:lang w:val="fr-FR" w:eastAsia="zh-CN"/>
        </w:rPr>
        <w:t xml:space="preserve"> clause 7.2.29 and clause 5.2.26.2 of TS 23.502 [3]).</w:t>
      </w:r>
    </w:p>
    <w:p w14:paraId="72F263B3" w14:textId="77777777" w:rsidR="00CD2398" w:rsidRPr="00A31BA8" w:rsidRDefault="00CD2398" w:rsidP="00CD2398">
      <w:pPr>
        <w:overflowPunct w:val="0"/>
        <w:autoSpaceDE w:val="0"/>
        <w:autoSpaceDN w:val="0"/>
        <w:adjustRightInd w:val="0"/>
        <w:ind w:left="568" w:hanging="284"/>
        <w:rPr>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Information </w:t>
      </w:r>
      <w:proofErr w:type="spellStart"/>
      <w:r w:rsidRPr="00A31BA8">
        <w:rPr>
          <w:rFonts w:ascii="CG Times (WN)" w:eastAsia="DengXian" w:hAnsi="CG Times (WN)"/>
          <w:lang w:val="fr-FR" w:eastAsia="zh-CN"/>
        </w:rPr>
        <w:t>regarding</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required</w:t>
      </w:r>
      <w:proofErr w:type="spellEnd"/>
      <w:r w:rsidRPr="00A31BA8">
        <w:rPr>
          <w:rFonts w:ascii="CG Times (WN)" w:eastAsia="DengXian" w:hAnsi="CG Times (WN)"/>
          <w:lang w:val="fr-FR" w:eastAsia="zh-CN"/>
        </w:rPr>
        <w:t xml:space="preserve"> and/or </w:t>
      </w:r>
      <w:proofErr w:type="spellStart"/>
      <w:r w:rsidRPr="00A31BA8">
        <w:rPr>
          <w:rFonts w:ascii="CG Times (WN)" w:eastAsia="DengXian" w:hAnsi="CG Times (WN)"/>
          <w:lang w:val="fr-FR" w:eastAsia="zh-CN"/>
        </w:rPr>
        <w:t>preferred</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If </w:t>
      </w:r>
      <w:proofErr w:type="spellStart"/>
      <w:r w:rsidRPr="00A31BA8">
        <w:rPr>
          <w:rFonts w:ascii="CG Times (WN)" w:eastAsia="DengXian" w:hAnsi="CG Times (WN)"/>
          <w:lang w:val="fr-FR" w:eastAsia="zh-CN"/>
        </w:rPr>
        <w:t>received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from</w:t>
      </w:r>
      <w:proofErr w:type="spellEnd"/>
      <w:r w:rsidRPr="00A31BA8">
        <w:rPr>
          <w:rFonts w:ascii="CG Times (WN)" w:eastAsia="DengXian" w:hAnsi="CG Times (WN)"/>
          <w:lang w:val="fr-FR" w:eastAsia="zh-CN"/>
        </w:rPr>
        <w:t xml:space="preserve"> UDM, the SMF selects a PSA UPF </w:t>
      </w:r>
      <w:proofErr w:type="spellStart"/>
      <w:r w:rsidRPr="00A31BA8">
        <w:rPr>
          <w:rFonts w:ascii="CG Times (WN)" w:eastAsia="DengXian" w:hAnsi="CG Times (WN)"/>
          <w:lang w:val="fr-FR" w:eastAsia="zh-CN"/>
        </w:rPr>
        <w:t>supporting</w:t>
      </w:r>
      <w:proofErr w:type="spellEnd"/>
      <w:r w:rsidRPr="00A31BA8">
        <w:rPr>
          <w:rFonts w:ascii="CG Times (WN)" w:eastAsia="DengXian" w:hAnsi="CG Times (WN)"/>
          <w:lang w:val="fr-FR" w:eastAsia="zh-CN"/>
        </w:rPr>
        <w:t xml:space="preserve"> the </w:t>
      </w:r>
      <w:proofErr w:type="spellStart"/>
      <w:r w:rsidRPr="00A31BA8">
        <w:rPr>
          <w:rFonts w:ascii="CG Times (WN)" w:eastAsia="DengXian" w:hAnsi="CG Times (WN)"/>
          <w:lang w:val="fr-FR" w:eastAsia="zh-CN"/>
        </w:rPr>
        <w:t>required</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and the best set of </w:t>
      </w:r>
      <w:proofErr w:type="spellStart"/>
      <w:r w:rsidRPr="00A31BA8">
        <w:rPr>
          <w:rFonts w:ascii="CG Times (WN)" w:eastAsia="DengXian" w:hAnsi="CG Times (WN)"/>
          <w:lang w:val="fr-FR" w:eastAsia="zh-CN"/>
        </w:rPr>
        <w:t>preferred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functionalities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on </w:t>
      </w:r>
      <w:proofErr w:type="spellStart"/>
      <w:r w:rsidRPr="00A31BA8">
        <w:rPr>
          <w:rFonts w:ascii="CG Times (WN)" w:eastAsia="DengXian" w:hAnsi="CG Times (WN)"/>
          <w:lang w:val="fr-FR" w:eastAsia="zh-CN"/>
        </w:rPr>
        <w:t>their</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priorities</w:t>
      </w:r>
      <w:proofErr w:type="spellEnd"/>
      <w:r w:rsidRPr="00A31BA8">
        <w:rPr>
          <w:rFonts w:ascii="CG Times (WN)" w:eastAsia="DengXian" w:hAnsi="CG Times (WN)"/>
          <w:lang w:val="fr-FR" w:eastAsia="zh-CN"/>
        </w:rPr>
        <w:t>.</w:t>
      </w:r>
    </w:p>
    <w:p w14:paraId="57E7B5D9" w14:textId="77777777" w:rsidR="00CD2398" w:rsidRDefault="00CD2398" w:rsidP="00CD2398">
      <w:pPr>
        <w:overflowPunct w:val="0"/>
        <w:autoSpaceDE w:val="0"/>
        <w:autoSpaceDN w:val="0"/>
        <w:adjustRightInd w:val="0"/>
        <w:ind w:left="568" w:hanging="284"/>
        <w:rPr>
          <w:ins w:id="43" w:author="Nokia" w:date="2024-10-04T09:36:00Z" w16du:dateUtc="2024-10-04T08:36:00Z"/>
          <w:rFonts w:ascii="CG Times (WN)" w:eastAsia="DengXian" w:hAnsi="CG Times (WN)"/>
          <w:lang w:val="fr-FR" w:eastAsia="zh-CN"/>
        </w:rPr>
      </w:pPr>
      <w:r w:rsidRPr="00A31BA8">
        <w:rPr>
          <w:rFonts w:ascii="CG Times (WN)" w:eastAsia="DengXian" w:hAnsi="CG Times (WN)"/>
          <w:lang w:val="fr-FR" w:eastAsia="zh-CN"/>
        </w:rPr>
        <w:t>-</w:t>
      </w:r>
      <w:r w:rsidRPr="00A31BA8">
        <w:rPr>
          <w:rFonts w:ascii="CG Times (WN)" w:eastAsia="DengXian" w:hAnsi="CG Times (WN)"/>
          <w:lang w:val="fr-FR" w:eastAsia="zh-CN"/>
        </w:rPr>
        <w:tab/>
        <w:t xml:space="preserve">Support for </w:t>
      </w:r>
      <w:proofErr w:type="spellStart"/>
      <w:r w:rsidRPr="00A31BA8">
        <w:rPr>
          <w:rFonts w:ascii="CG Times (WN)" w:eastAsia="DengXian" w:hAnsi="CG Times (WN)"/>
          <w:lang w:val="fr-FR" w:eastAsia="zh-CN"/>
        </w:rPr>
        <w:t>operator</w:t>
      </w:r>
      <w:proofErr w:type="spellEnd"/>
      <w:r w:rsidRPr="00A31BA8">
        <w:rPr>
          <w:rFonts w:ascii="CG Times (WN)" w:eastAsia="DengXian" w:hAnsi="CG Times (WN)"/>
          <w:lang w:val="fr-FR" w:eastAsia="zh-CN"/>
        </w:rPr>
        <w:t xml:space="preserve"> configurable UPF </w:t>
      </w:r>
      <w:proofErr w:type="spellStart"/>
      <w:r w:rsidRPr="00A31BA8">
        <w:rPr>
          <w:rFonts w:ascii="CG Times (WN)" w:eastAsia="DengXian" w:hAnsi="CG Times (WN)"/>
          <w:lang w:val="fr-FR" w:eastAsia="zh-CN"/>
        </w:rPr>
        <w:t>capability</w:t>
      </w:r>
      <w:proofErr w:type="spellEnd"/>
      <w:r w:rsidRPr="00A31BA8">
        <w:rPr>
          <w:rFonts w:ascii="CG Times (WN)" w:eastAsia="DengXian" w:hAnsi="CG Times (WN)"/>
          <w:lang w:val="fr-FR" w:eastAsia="zh-CN"/>
        </w:rPr>
        <w:t xml:space="preserve"> as </w:t>
      </w:r>
      <w:proofErr w:type="spellStart"/>
      <w:r w:rsidRPr="00A31BA8">
        <w:rPr>
          <w:rFonts w:ascii="CG Times (WN)" w:eastAsia="DengXian" w:hAnsi="CG Times (WN)"/>
          <w:lang w:val="fr-FR" w:eastAsia="zh-CN"/>
        </w:rPr>
        <w:t>described</w:t>
      </w:r>
      <w:proofErr w:type="spellEnd"/>
      <w:r w:rsidRPr="00A31BA8">
        <w:rPr>
          <w:rFonts w:ascii="CG Times (WN)" w:eastAsia="DengXian" w:hAnsi="CG Times (WN)"/>
          <w:lang w:val="fr-FR" w:eastAsia="zh-CN"/>
        </w:rPr>
        <w:t xml:space="preserve"> in clause 5.8.2.21.</w:t>
      </w:r>
    </w:p>
    <w:p w14:paraId="6F382E5B" w14:textId="5F81E77D" w:rsidR="00CD2398" w:rsidRPr="00A31BA8" w:rsidRDefault="00CD2398">
      <w:pPr>
        <w:pStyle w:val="B1"/>
        <w:rPr>
          <w:rFonts w:eastAsiaTheme="minorEastAsia"/>
          <w:lang w:eastAsia="zh-CN"/>
          <w:rPrChange w:id="44" w:author="Nokia" w:date="2024-10-04T09:36:00Z" w16du:dateUtc="2024-10-04T08:36:00Z">
            <w:rPr>
              <w:rFonts w:ascii="CG Times (WN)" w:eastAsia="DengXian" w:hAnsi="CG Times (WN)"/>
              <w:lang w:val="fr-FR" w:eastAsia="zh-CN"/>
            </w:rPr>
          </w:rPrChange>
        </w:rPr>
        <w:pPrChange w:id="45" w:author="Nokia" w:date="2024-10-04T09:36:00Z" w16du:dateUtc="2024-10-04T08:36:00Z">
          <w:pPr>
            <w:overflowPunct w:val="0"/>
            <w:autoSpaceDE w:val="0"/>
            <w:autoSpaceDN w:val="0"/>
            <w:adjustRightInd w:val="0"/>
            <w:ind w:left="568" w:hanging="284"/>
          </w:pPr>
        </w:pPrChange>
      </w:pPr>
      <w:ins w:id="46" w:author="Nokia" w:date="2024-10-04T09:36:00Z" w16du:dateUtc="2024-10-04T08:36:00Z">
        <w:r w:rsidRPr="00491529">
          <w:rPr>
            <w:highlight w:val="green"/>
            <w:lang w:eastAsia="zh-CN"/>
          </w:rPr>
          <w:t>-</w:t>
        </w:r>
        <w:r w:rsidRPr="00491529">
          <w:rPr>
            <w:highlight w:val="green"/>
            <w:lang w:eastAsia="zh-CN"/>
          </w:rPr>
          <w:tab/>
          <w:t xml:space="preserve">Energy-related criteria defined in clause </w:t>
        </w:r>
        <w:r w:rsidRPr="00491529">
          <w:rPr>
            <w:highlight w:val="green"/>
            <w:lang w:eastAsia="zh-CN"/>
            <w:rPrChange w:id="47" w:author="Nokia" w:date="2024-11-01T12:50:00Z" w16du:dateUtc="2024-11-01T12:50:00Z">
              <w:rPr>
                <w:lang w:eastAsia="zh-CN"/>
              </w:rPr>
            </w:rPrChange>
          </w:rPr>
          <w:t>5.x.</w:t>
        </w:r>
      </w:ins>
      <w:ins w:id="48" w:author="Nokia" w:date="2024-11-01T12:55:00Z" w16du:dateUtc="2024-11-01T12:55:00Z">
        <w:r w:rsidRPr="00491529">
          <w:rPr>
            <w:highlight w:val="green"/>
            <w:lang w:eastAsia="zh-CN"/>
          </w:rPr>
          <w:t>z</w:t>
        </w:r>
      </w:ins>
      <w:ins w:id="49" w:author="Nokia" w:date="2024-10-04T09:36:00Z" w16du:dateUtc="2024-10-04T08:36:00Z">
        <w:r w:rsidRPr="00491529">
          <w:rPr>
            <w:highlight w:val="green"/>
            <w:lang w:eastAsia="zh-CN"/>
            <w:rPrChange w:id="50" w:author="Nokia" w:date="2024-11-01T12:50:00Z" w16du:dateUtc="2024-11-01T12:50:00Z">
              <w:rPr>
                <w:lang w:eastAsia="zh-CN"/>
              </w:rPr>
            </w:rPrChange>
          </w:rPr>
          <w:t>.</w:t>
        </w:r>
      </w:ins>
    </w:p>
    <w:p w14:paraId="595741CF" w14:textId="77777777" w:rsidR="00CD2398" w:rsidRPr="00A31BA8" w:rsidRDefault="00CD2398" w:rsidP="00CD2398">
      <w:pPr>
        <w:keepLines/>
        <w:overflowPunct w:val="0"/>
        <w:autoSpaceDE w:val="0"/>
        <w:autoSpaceDN w:val="0"/>
        <w:adjustRightInd w:val="0"/>
        <w:ind w:left="1135" w:hanging="851"/>
        <w:rPr>
          <w:rFonts w:ascii="CG Times (WN)" w:eastAsia="DengXian" w:hAnsi="CG Times (WN)"/>
          <w:lang w:val="fr-FR" w:eastAsia="zh-CN"/>
        </w:rPr>
      </w:pPr>
      <w:r w:rsidRPr="00A31BA8">
        <w:rPr>
          <w:rFonts w:ascii="CG Times (WN)" w:eastAsia="DengXian" w:hAnsi="CG Times (WN)"/>
          <w:lang w:val="fr-FR" w:eastAsia="zh-CN"/>
        </w:rPr>
        <w:t>NOTE 2:</w:t>
      </w:r>
      <w:r w:rsidRPr="00A31BA8">
        <w:rPr>
          <w:rFonts w:ascii="CG Times (WN)" w:eastAsia="DengXian" w:hAnsi="CG Times (WN)"/>
          <w:lang w:val="fr-FR" w:eastAsia="zh-CN"/>
        </w:rPr>
        <w:tab/>
        <w:t xml:space="preserve">How the SMF </w:t>
      </w:r>
      <w:proofErr w:type="spellStart"/>
      <w:r w:rsidRPr="00A31BA8">
        <w:rPr>
          <w:rFonts w:ascii="CG Times (WN)" w:eastAsia="DengXian" w:hAnsi="CG Times (WN)"/>
          <w:lang w:val="fr-FR" w:eastAsia="zh-CN"/>
        </w:rPr>
        <w:t>determines</w:t>
      </w:r>
      <w:proofErr w:type="spellEnd"/>
      <w:r w:rsidRPr="00A31BA8">
        <w:rPr>
          <w:rFonts w:ascii="CG Times (WN)" w:eastAsia="DengXian" w:hAnsi="CG Times (WN)"/>
          <w:lang w:val="fr-FR" w:eastAsia="zh-CN"/>
        </w:rPr>
        <w:t xml:space="preserve"> information about the user plane network </w:t>
      </w:r>
      <w:proofErr w:type="spellStart"/>
      <w:r w:rsidRPr="00A31BA8">
        <w:rPr>
          <w:rFonts w:ascii="CG Times (WN)" w:eastAsia="DengXian" w:hAnsi="CG Times (WN)"/>
          <w:lang w:val="fr-FR" w:eastAsia="zh-CN"/>
        </w:rPr>
        <w:t>topology</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from</w:t>
      </w:r>
      <w:proofErr w:type="spellEnd"/>
      <w:r w:rsidRPr="00A31BA8">
        <w:rPr>
          <w:rFonts w:ascii="CG Times (WN)" w:eastAsia="DengXian" w:hAnsi="CG Times (WN)"/>
          <w:lang w:val="fr-FR" w:eastAsia="zh-CN"/>
        </w:rPr>
        <w:t xml:space="preserve"> information </w:t>
      </w:r>
      <w:proofErr w:type="spellStart"/>
      <w:r w:rsidRPr="00A31BA8">
        <w:rPr>
          <w:rFonts w:ascii="CG Times (WN)" w:eastAsia="DengXian" w:hAnsi="CG Times (WN)"/>
          <w:lang w:val="fr-FR" w:eastAsia="zh-CN"/>
        </w:rPr>
        <w:t>listed</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above</w:t>
      </w:r>
      <w:proofErr w:type="spellEnd"/>
      <w:r w:rsidRPr="00A31BA8">
        <w:rPr>
          <w:rFonts w:ascii="CG Times (WN)" w:eastAsia="DengXian" w:hAnsi="CG Times (WN)"/>
          <w:lang w:val="fr-FR" w:eastAsia="zh-CN"/>
        </w:rPr>
        <w:t xml:space="preserve">, and </w:t>
      </w:r>
      <w:proofErr w:type="spellStart"/>
      <w:r w:rsidRPr="00A31BA8">
        <w:rPr>
          <w:rFonts w:ascii="CG Times (WN)" w:eastAsia="DengXian" w:hAnsi="CG Times (WN)"/>
          <w:lang w:val="fr-FR" w:eastAsia="zh-CN"/>
        </w:rPr>
        <w:t>what</w:t>
      </w:r>
      <w:proofErr w:type="spellEnd"/>
      <w:r w:rsidRPr="00A31BA8">
        <w:rPr>
          <w:rFonts w:ascii="CG Times (WN)" w:eastAsia="DengXian" w:hAnsi="CG Times (WN)"/>
          <w:lang w:val="fr-FR" w:eastAsia="zh-CN"/>
        </w:rPr>
        <w:t xml:space="preserve"> information </w:t>
      </w:r>
      <w:proofErr w:type="spellStart"/>
      <w:r w:rsidRPr="00A31BA8">
        <w:rPr>
          <w:rFonts w:ascii="CG Times (WN)" w:eastAsia="DengXian" w:hAnsi="CG Times (WN)"/>
          <w:lang w:val="fr-FR" w:eastAsia="zh-CN"/>
        </w:rPr>
        <w:t>is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considered</w:t>
      </w:r>
      <w:proofErr w:type="spellEnd"/>
      <w:r w:rsidRPr="00A31BA8">
        <w:rPr>
          <w:rFonts w:ascii="CG Times (WN)" w:eastAsia="DengXian" w:hAnsi="CG Times (WN)"/>
          <w:lang w:val="fr-FR" w:eastAsia="zh-CN"/>
        </w:rPr>
        <w:t xml:space="preserve"> by the SMF, </w:t>
      </w:r>
      <w:proofErr w:type="spellStart"/>
      <w:r w:rsidRPr="00A31BA8">
        <w:rPr>
          <w:rFonts w:ascii="CG Times (WN)" w:eastAsia="DengXian" w:hAnsi="CG Times (WN)"/>
          <w:lang w:val="fr-FR" w:eastAsia="zh-CN"/>
        </w:rPr>
        <w:t>is</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based</w:t>
      </w:r>
      <w:proofErr w:type="spellEnd"/>
      <w:r w:rsidRPr="00A31BA8">
        <w:rPr>
          <w:rFonts w:ascii="CG Times (WN)" w:eastAsia="DengXian" w:hAnsi="CG Times (WN)"/>
          <w:lang w:val="fr-FR" w:eastAsia="zh-CN"/>
        </w:rPr>
        <w:t xml:space="preserve"> on </w:t>
      </w:r>
      <w:proofErr w:type="spellStart"/>
      <w:r w:rsidRPr="00A31BA8">
        <w:rPr>
          <w:rFonts w:ascii="CG Times (WN)" w:eastAsia="DengXian" w:hAnsi="CG Times (WN)"/>
          <w:lang w:val="fr-FR" w:eastAsia="zh-CN"/>
        </w:rPr>
        <w:t>operator</w:t>
      </w:r>
      <w:proofErr w:type="spellEnd"/>
      <w:r w:rsidRPr="00A31BA8">
        <w:rPr>
          <w:rFonts w:ascii="CG Times (WN)" w:eastAsia="DengXian" w:hAnsi="CG Times (WN)"/>
          <w:lang w:val="fr-FR" w:eastAsia="zh-CN"/>
        </w:rPr>
        <w:t xml:space="preserve"> configuration.</w:t>
      </w:r>
    </w:p>
    <w:p w14:paraId="038479A5" w14:textId="77777777" w:rsidR="00CD2398" w:rsidRPr="00A31BA8" w:rsidRDefault="00CD2398" w:rsidP="00CD2398">
      <w:pPr>
        <w:keepLines/>
        <w:overflowPunct w:val="0"/>
        <w:autoSpaceDE w:val="0"/>
        <w:autoSpaceDN w:val="0"/>
        <w:adjustRightInd w:val="0"/>
        <w:ind w:left="1135" w:hanging="851"/>
        <w:rPr>
          <w:rFonts w:ascii="CG Times (WN)" w:eastAsia="DengXian" w:hAnsi="CG Times (WN)"/>
          <w:lang w:val="fr-FR" w:eastAsia="zh-CN"/>
        </w:rPr>
      </w:pPr>
      <w:r w:rsidRPr="00A31BA8">
        <w:rPr>
          <w:rFonts w:ascii="CG Times (WN)" w:eastAsia="DengXian" w:hAnsi="CG Times (WN)"/>
          <w:lang w:val="fr-FR" w:eastAsia="zh-CN"/>
        </w:rPr>
        <w:t>NOTE 3:</w:t>
      </w:r>
      <w:r w:rsidRPr="00A31BA8">
        <w:rPr>
          <w:rFonts w:ascii="CG Times (WN)" w:eastAsia="DengXian" w:hAnsi="CG Times (WN)"/>
          <w:lang w:val="fr-FR" w:eastAsia="zh-CN"/>
        </w:rPr>
        <w:tab/>
        <w:t xml:space="preserve">In </w:t>
      </w:r>
      <w:proofErr w:type="spellStart"/>
      <w:r w:rsidRPr="00A31BA8">
        <w:rPr>
          <w:rFonts w:ascii="CG Times (WN)" w:eastAsia="DengXian" w:hAnsi="CG Times (WN)"/>
          <w:lang w:val="fr-FR" w:eastAsia="zh-CN"/>
        </w:rPr>
        <w:t>this</w:t>
      </w:r>
      <w:proofErr w:type="spellEnd"/>
      <w:r w:rsidRPr="00A31BA8">
        <w:rPr>
          <w:rFonts w:ascii="CG Times (WN)" w:eastAsia="DengXian" w:hAnsi="CG Times (WN)"/>
          <w:lang w:val="fr-FR" w:eastAsia="zh-CN"/>
        </w:rPr>
        <w:t xml:space="preserve"> release the SMF uses no </w:t>
      </w:r>
      <w:proofErr w:type="spellStart"/>
      <w:r w:rsidRPr="00A31BA8">
        <w:rPr>
          <w:rFonts w:ascii="CG Times (WN)" w:eastAsia="DengXian" w:hAnsi="CG Times (WN)"/>
          <w:lang w:val="fr-FR" w:eastAsia="zh-CN"/>
        </w:rPr>
        <w:t>additional</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parameters</w:t>
      </w:r>
      <w:proofErr w:type="spellEnd"/>
      <w:r w:rsidRPr="00A31BA8">
        <w:rPr>
          <w:rFonts w:ascii="CG Times (WN)" w:eastAsia="DengXian" w:hAnsi="CG Times (WN)"/>
          <w:lang w:val="fr-FR" w:eastAsia="zh-CN"/>
        </w:rPr>
        <w:t xml:space="preserve"> for UPF </w:t>
      </w:r>
      <w:proofErr w:type="spellStart"/>
      <w:r w:rsidRPr="00A31BA8">
        <w:rPr>
          <w:rFonts w:ascii="CG Times (WN)" w:eastAsia="DengXian" w:hAnsi="CG Times (WN)"/>
          <w:lang w:val="fr-FR" w:eastAsia="zh-CN"/>
        </w:rPr>
        <w:t>selection</w:t>
      </w:r>
      <w:proofErr w:type="spellEnd"/>
      <w:r w:rsidRPr="00A31BA8">
        <w:rPr>
          <w:rFonts w:ascii="CG Times (WN)" w:eastAsia="DengXian" w:hAnsi="CG Times (WN)"/>
          <w:lang w:val="fr-FR" w:eastAsia="zh-CN"/>
        </w:rPr>
        <w:t xml:space="preserve"> for a PDU Session </w:t>
      </w:r>
      <w:proofErr w:type="spellStart"/>
      <w:r w:rsidRPr="00A31BA8">
        <w:rPr>
          <w:rFonts w:ascii="CG Times (WN)" w:eastAsia="DengXian" w:hAnsi="CG Times (WN)"/>
          <w:lang w:val="fr-FR" w:eastAsia="zh-CN"/>
        </w:rPr>
        <w:t>serving</w:t>
      </w:r>
      <w:proofErr w:type="spellEnd"/>
      <w:r w:rsidRPr="00A31BA8">
        <w:rPr>
          <w:rFonts w:ascii="CG Times (WN)" w:eastAsia="DengXian" w:hAnsi="CG Times (WN)"/>
          <w:lang w:val="fr-FR" w:eastAsia="zh-CN"/>
        </w:rPr>
        <w:t xml:space="preserve"> TSC or </w:t>
      </w:r>
      <w:proofErr w:type="spellStart"/>
      <w:r w:rsidRPr="00A31BA8">
        <w:rPr>
          <w:rFonts w:ascii="CG Times (WN)" w:eastAsia="DengXian" w:hAnsi="CG Times (WN)"/>
          <w:lang w:val="fr-FR" w:eastAsia="zh-CN"/>
        </w:rPr>
        <w:t>Deterministic</w:t>
      </w:r>
      <w:proofErr w:type="spellEnd"/>
      <w:r w:rsidRPr="00A31BA8">
        <w:rPr>
          <w:rFonts w:ascii="CG Times (WN)" w:eastAsia="DengXian" w:hAnsi="CG Times (WN)"/>
          <w:lang w:val="fr-FR" w:eastAsia="zh-CN"/>
        </w:rPr>
        <w:t xml:space="preserve"> Networking. If a PDU Session </w:t>
      </w:r>
      <w:proofErr w:type="spellStart"/>
      <w:r w:rsidRPr="00A31BA8">
        <w:rPr>
          <w:rFonts w:ascii="CG Times (WN)" w:eastAsia="DengXian" w:hAnsi="CG Times (WN)"/>
          <w:lang w:val="fr-FR" w:eastAsia="zh-CN"/>
        </w:rPr>
        <w:t>needs</w:t>
      </w:r>
      <w:proofErr w:type="spellEnd"/>
      <w:r w:rsidRPr="00A31BA8">
        <w:rPr>
          <w:rFonts w:ascii="CG Times (WN)" w:eastAsia="DengXian" w:hAnsi="CG Times (WN)"/>
          <w:lang w:val="fr-FR" w:eastAsia="zh-CN"/>
        </w:rPr>
        <w:t xml:space="preserve"> to </w:t>
      </w:r>
      <w:proofErr w:type="spellStart"/>
      <w:r w:rsidRPr="00A31BA8">
        <w:rPr>
          <w:rFonts w:ascii="CG Times (WN)" w:eastAsia="DengXian" w:hAnsi="CG Times (WN)"/>
          <w:lang w:val="fr-FR" w:eastAsia="zh-CN"/>
        </w:rPr>
        <w:t>connect</w:t>
      </w:r>
      <w:proofErr w:type="spellEnd"/>
      <w:r w:rsidRPr="00A31BA8">
        <w:rPr>
          <w:rFonts w:ascii="CG Times (WN)" w:eastAsia="DengXian" w:hAnsi="CG Times (WN)"/>
          <w:lang w:val="fr-FR" w:eastAsia="zh-CN"/>
        </w:rPr>
        <w:t xml:space="preserve"> to a </w:t>
      </w:r>
      <w:proofErr w:type="spellStart"/>
      <w:r w:rsidRPr="00A31BA8">
        <w:rPr>
          <w:rFonts w:ascii="CG Times (WN)" w:eastAsia="DengXian" w:hAnsi="CG Times (WN)"/>
          <w:lang w:val="fr-FR" w:eastAsia="zh-CN"/>
        </w:rPr>
        <w:t>specific</w:t>
      </w:r>
      <w:proofErr w:type="spellEnd"/>
      <w:r w:rsidRPr="00A31BA8">
        <w:rPr>
          <w:rFonts w:ascii="CG Times (WN)" w:eastAsia="DengXian" w:hAnsi="CG Times (WN)"/>
          <w:lang w:val="fr-FR" w:eastAsia="zh-CN"/>
        </w:rPr>
        <w:t xml:space="preserve"> UPF </w:t>
      </w:r>
      <w:proofErr w:type="spellStart"/>
      <w:r w:rsidRPr="00A31BA8">
        <w:rPr>
          <w:rFonts w:ascii="CG Times (WN)" w:eastAsia="DengXian" w:hAnsi="CG Times (WN)"/>
          <w:lang w:val="fr-FR" w:eastAsia="zh-CN"/>
        </w:rPr>
        <w:t>hosting</w:t>
      </w:r>
      <w:proofErr w:type="spellEnd"/>
      <w:r w:rsidRPr="00A31BA8">
        <w:rPr>
          <w:rFonts w:ascii="CG Times (WN)" w:eastAsia="DengXian" w:hAnsi="CG Times (WN)"/>
          <w:lang w:val="fr-FR" w:eastAsia="zh-CN"/>
        </w:rPr>
        <w:t xml:space="preserve"> a </w:t>
      </w:r>
      <w:proofErr w:type="spellStart"/>
      <w:r w:rsidRPr="00A31BA8">
        <w:rPr>
          <w:rFonts w:ascii="CG Times (WN)" w:eastAsia="DengXian" w:hAnsi="CG Times (WN)"/>
          <w:lang w:val="fr-FR" w:eastAsia="zh-CN"/>
        </w:rPr>
        <w:t>specific</w:t>
      </w:r>
      <w:proofErr w:type="spellEnd"/>
      <w:r w:rsidRPr="00A31BA8">
        <w:rPr>
          <w:rFonts w:ascii="CG Times (WN)" w:eastAsia="DengXian" w:hAnsi="CG Times (WN)"/>
          <w:lang w:val="fr-FR" w:eastAsia="zh-CN"/>
        </w:rPr>
        <w:t xml:space="preserve"> TSN 5GS bridge or 5GS router, </w:t>
      </w:r>
      <w:proofErr w:type="spellStart"/>
      <w:r w:rsidRPr="00A31BA8">
        <w:rPr>
          <w:rFonts w:ascii="CG Times (WN)" w:eastAsia="DengXian" w:hAnsi="CG Times (WN)"/>
          <w:lang w:val="fr-FR" w:eastAsia="zh-CN"/>
        </w:rPr>
        <w:t>this</w:t>
      </w:r>
      <w:proofErr w:type="spellEnd"/>
      <w:r w:rsidRPr="00A31BA8">
        <w:rPr>
          <w:rFonts w:ascii="CG Times (WN)" w:eastAsia="DengXian" w:hAnsi="CG Times (WN)"/>
          <w:lang w:val="fr-FR" w:eastAsia="zh-CN"/>
        </w:rPr>
        <w:t xml:space="preserve"> can </w:t>
      </w:r>
      <w:proofErr w:type="spellStart"/>
      <w:r w:rsidRPr="00A31BA8">
        <w:rPr>
          <w:rFonts w:ascii="CG Times (WN)" w:eastAsia="DengXian" w:hAnsi="CG Times (WN)"/>
          <w:lang w:val="fr-FR" w:eastAsia="zh-CN"/>
        </w:rPr>
        <w:t>be</w:t>
      </w:r>
      <w:proofErr w:type="spellEnd"/>
      <w:r w:rsidRPr="00A31BA8">
        <w:rPr>
          <w:rFonts w:ascii="CG Times (WN)" w:eastAsia="DengXian" w:hAnsi="CG Times (WN)"/>
          <w:lang w:val="fr-FR" w:eastAsia="zh-CN"/>
        </w:rPr>
        <w:t xml:space="preserve"> </w:t>
      </w:r>
      <w:proofErr w:type="spellStart"/>
      <w:r w:rsidRPr="00A31BA8">
        <w:rPr>
          <w:rFonts w:ascii="CG Times (WN)" w:eastAsia="DengXian" w:hAnsi="CG Times (WN)"/>
          <w:lang w:val="fr-FR" w:eastAsia="zh-CN"/>
        </w:rPr>
        <w:t>achieved</w:t>
      </w:r>
      <w:proofErr w:type="spellEnd"/>
      <w:r w:rsidRPr="00A31BA8">
        <w:rPr>
          <w:rFonts w:ascii="CG Times (WN)" w:eastAsia="DengXian" w:hAnsi="CG Times (WN)"/>
          <w:lang w:val="fr-FR" w:eastAsia="zh-CN"/>
        </w:rPr>
        <w:t xml:space="preserve"> e.g. by </w:t>
      </w:r>
      <w:proofErr w:type="spellStart"/>
      <w:r w:rsidRPr="00A31BA8">
        <w:rPr>
          <w:rFonts w:ascii="CG Times (WN)" w:eastAsia="DengXian" w:hAnsi="CG Times (WN)"/>
          <w:lang w:val="fr-FR" w:eastAsia="zh-CN"/>
        </w:rPr>
        <w:t>using</w:t>
      </w:r>
      <w:proofErr w:type="spellEnd"/>
      <w:r w:rsidRPr="00A31BA8">
        <w:rPr>
          <w:rFonts w:ascii="CG Times (WN)" w:eastAsia="DengXian" w:hAnsi="CG Times (WN)"/>
          <w:lang w:val="fr-FR" w:eastAsia="zh-CN"/>
        </w:rPr>
        <w:t xml:space="preserve"> a </w:t>
      </w:r>
      <w:proofErr w:type="spellStart"/>
      <w:r w:rsidRPr="00A31BA8">
        <w:rPr>
          <w:rFonts w:ascii="CG Times (WN)" w:eastAsia="DengXian" w:hAnsi="CG Times (WN)"/>
          <w:lang w:val="fr-FR" w:eastAsia="zh-CN"/>
        </w:rPr>
        <w:t>dedicated</w:t>
      </w:r>
      <w:proofErr w:type="spellEnd"/>
      <w:r w:rsidRPr="00A31BA8">
        <w:rPr>
          <w:rFonts w:ascii="CG Times (WN)" w:eastAsia="DengXian" w:hAnsi="CG Times (WN)"/>
          <w:lang w:val="fr-FR" w:eastAsia="zh-CN"/>
        </w:rPr>
        <w:t xml:space="preserve"> DNN/S-NSSAI combination.</w:t>
      </w:r>
    </w:p>
    <w:p w14:paraId="0C3B6172" w14:textId="77777777" w:rsidR="00CD2398" w:rsidRPr="00A31BA8" w:rsidRDefault="00CD2398" w:rsidP="00CD2398">
      <w:pPr>
        <w:overflowPunct w:val="0"/>
        <w:autoSpaceDE w:val="0"/>
        <w:autoSpaceDN w:val="0"/>
        <w:adjustRightInd w:val="0"/>
        <w:rPr>
          <w:lang w:eastAsia="zh-CN"/>
        </w:rPr>
      </w:pPr>
      <w:r w:rsidRPr="00A31BA8">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D161639" w14:textId="77777777" w:rsidR="00CD2398" w:rsidRPr="00A31BA8" w:rsidRDefault="00CD2398" w:rsidP="00CD2398">
      <w:pPr>
        <w:overflowPunct w:val="0"/>
        <w:autoSpaceDE w:val="0"/>
        <w:autoSpaceDN w:val="0"/>
        <w:adjustRightInd w:val="0"/>
        <w:rPr>
          <w:lang w:eastAsia="zh-CN"/>
        </w:rPr>
      </w:pPr>
      <w:r w:rsidRPr="00A31BA8">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35F714F" w14:textId="77777777" w:rsidR="00CD2398" w:rsidRPr="00270266" w:rsidRDefault="00CD2398" w:rsidP="00CD2398">
      <w:pPr>
        <w:rPr>
          <w:rFonts w:eastAsiaTheme="minorEastAsia"/>
          <w:rPrChange w:id="51" w:author="Nokia" w:date="2024-09-25T07:49:00Z" w16du:dateUtc="2024-09-25T06:49:00Z">
            <w:rPr>
              <w:rFonts w:eastAsia="SimSun"/>
            </w:rPr>
          </w:rPrChange>
        </w:rPr>
      </w:pPr>
    </w:p>
    <w:p w14:paraId="744555FC" w14:textId="77777777" w:rsidR="00CD2398" w:rsidRPr="0080090D" w:rsidRDefault="00CD2398" w:rsidP="00CD2398">
      <w:pPr>
        <w:pStyle w:val="EditorsNote"/>
        <w:overflowPunct w:val="0"/>
        <w:autoSpaceDE w:val="0"/>
        <w:autoSpaceDN w:val="0"/>
        <w:adjustRightInd w:val="0"/>
        <w:ind w:left="0" w:firstLine="0"/>
        <w:textAlignment w:val="baseline"/>
        <w:rPr>
          <w:rFonts w:eastAsia="MS Mincho"/>
          <w:lang w:val="en-US" w:eastAsia="ja-JP"/>
        </w:rPr>
      </w:pPr>
    </w:p>
    <w:bookmarkEnd w:id="5"/>
    <w:bookmarkEnd w:id="6"/>
    <w:bookmarkEnd w:id="7"/>
    <w:bookmarkEnd w:id="8"/>
    <w:bookmarkEnd w:id="9"/>
    <w:bookmarkEnd w:id="10"/>
    <w:bookmarkEnd w:id="11"/>
    <w:bookmarkEnd w:id="12"/>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lastRenderedPageBreak/>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BD5FA" w14:textId="77777777" w:rsidR="00910A59" w:rsidRDefault="00910A59">
      <w:pPr>
        <w:spacing w:after="0"/>
      </w:pPr>
      <w:r>
        <w:separator/>
      </w:r>
    </w:p>
  </w:endnote>
  <w:endnote w:type="continuationSeparator" w:id="0">
    <w:p w14:paraId="7AA04A94" w14:textId="77777777" w:rsidR="00910A59" w:rsidRDefault="00910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777DC" w14:textId="77777777" w:rsidR="00910A59" w:rsidRDefault="00910A59">
      <w:pPr>
        <w:spacing w:after="0"/>
      </w:pPr>
      <w:r>
        <w:separator/>
      </w:r>
    </w:p>
  </w:footnote>
  <w:footnote w:type="continuationSeparator" w:id="0">
    <w:p w14:paraId="75DBCF2C" w14:textId="77777777" w:rsidR="00910A59" w:rsidRDefault="00910A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F84B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25792215">
    <w:abstractNumId w:val="0"/>
  </w:num>
  <w:num w:numId="2" w16cid:durableId="4509801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KDDI_r0">
    <w15:presenceInfo w15:providerId="None" w15:userId="KDDI_r0"/>
  </w15:person>
  <w15:person w15:author="KDDI_r3">
    <w15:presenceInfo w15:providerId="None" w15:userId="KDDI_r3"/>
  </w15:person>
  <w15:person w15:author="KDDI_r2">
    <w15:presenceInfo w15:providerId="None" w15:userId="KDDI_r2"/>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31B3"/>
    <w:rsid w:val="00076000"/>
    <w:rsid w:val="000818AD"/>
    <w:rsid w:val="000917B4"/>
    <w:rsid w:val="000A6394"/>
    <w:rsid w:val="000A6FCA"/>
    <w:rsid w:val="000B37AA"/>
    <w:rsid w:val="000B7FED"/>
    <w:rsid w:val="000C038A"/>
    <w:rsid w:val="000C0976"/>
    <w:rsid w:val="000C6182"/>
    <w:rsid w:val="000C6598"/>
    <w:rsid w:val="000C75E7"/>
    <w:rsid w:val="000D44B3"/>
    <w:rsid w:val="00107085"/>
    <w:rsid w:val="00112CC4"/>
    <w:rsid w:val="0012133E"/>
    <w:rsid w:val="00121379"/>
    <w:rsid w:val="00124E40"/>
    <w:rsid w:val="00126047"/>
    <w:rsid w:val="0014202A"/>
    <w:rsid w:val="001428A3"/>
    <w:rsid w:val="00145D43"/>
    <w:rsid w:val="00155705"/>
    <w:rsid w:val="00173685"/>
    <w:rsid w:val="00185E0D"/>
    <w:rsid w:val="0018614F"/>
    <w:rsid w:val="001925EB"/>
    <w:rsid w:val="00192C46"/>
    <w:rsid w:val="001A08B3"/>
    <w:rsid w:val="001A7B60"/>
    <w:rsid w:val="001B52F0"/>
    <w:rsid w:val="001B7A65"/>
    <w:rsid w:val="001C51E0"/>
    <w:rsid w:val="001D58D5"/>
    <w:rsid w:val="001E00D3"/>
    <w:rsid w:val="001E41F3"/>
    <w:rsid w:val="001E6ABB"/>
    <w:rsid w:val="001F4C34"/>
    <w:rsid w:val="002200EE"/>
    <w:rsid w:val="00224C74"/>
    <w:rsid w:val="002428F8"/>
    <w:rsid w:val="002516FD"/>
    <w:rsid w:val="0026004D"/>
    <w:rsid w:val="00263633"/>
    <w:rsid w:val="002640DD"/>
    <w:rsid w:val="00275D12"/>
    <w:rsid w:val="00280803"/>
    <w:rsid w:val="00281A9D"/>
    <w:rsid w:val="00284FEB"/>
    <w:rsid w:val="002860C4"/>
    <w:rsid w:val="002A45B5"/>
    <w:rsid w:val="002B5741"/>
    <w:rsid w:val="002C3745"/>
    <w:rsid w:val="002D08E8"/>
    <w:rsid w:val="002D1667"/>
    <w:rsid w:val="002D6A9D"/>
    <w:rsid w:val="002D73C7"/>
    <w:rsid w:val="002E472E"/>
    <w:rsid w:val="00305409"/>
    <w:rsid w:val="003068C5"/>
    <w:rsid w:val="003111B0"/>
    <w:rsid w:val="00332758"/>
    <w:rsid w:val="00353B29"/>
    <w:rsid w:val="003609EF"/>
    <w:rsid w:val="0036231A"/>
    <w:rsid w:val="00371C87"/>
    <w:rsid w:val="00372BCD"/>
    <w:rsid w:val="00374DD4"/>
    <w:rsid w:val="0037693A"/>
    <w:rsid w:val="00391000"/>
    <w:rsid w:val="00391A83"/>
    <w:rsid w:val="00392B24"/>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86188"/>
    <w:rsid w:val="0048634A"/>
    <w:rsid w:val="00491529"/>
    <w:rsid w:val="004A2B42"/>
    <w:rsid w:val="004A35D2"/>
    <w:rsid w:val="004B2F0E"/>
    <w:rsid w:val="004B330E"/>
    <w:rsid w:val="004B536D"/>
    <w:rsid w:val="004B75B7"/>
    <w:rsid w:val="004D1449"/>
    <w:rsid w:val="004D74AD"/>
    <w:rsid w:val="004D76DE"/>
    <w:rsid w:val="004F1188"/>
    <w:rsid w:val="004F1596"/>
    <w:rsid w:val="004F37B7"/>
    <w:rsid w:val="0050124A"/>
    <w:rsid w:val="00502A17"/>
    <w:rsid w:val="005110A9"/>
    <w:rsid w:val="0051258D"/>
    <w:rsid w:val="005125EC"/>
    <w:rsid w:val="005141D9"/>
    <w:rsid w:val="0051580D"/>
    <w:rsid w:val="00547111"/>
    <w:rsid w:val="0055610B"/>
    <w:rsid w:val="00577F0A"/>
    <w:rsid w:val="00581842"/>
    <w:rsid w:val="00587DF7"/>
    <w:rsid w:val="00592D74"/>
    <w:rsid w:val="0059500D"/>
    <w:rsid w:val="005A7C5A"/>
    <w:rsid w:val="005B3504"/>
    <w:rsid w:val="005C08B2"/>
    <w:rsid w:val="005E2C44"/>
    <w:rsid w:val="005E3A55"/>
    <w:rsid w:val="00621188"/>
    <w:rsid w:val="006257ED"/>
    <w:rsid w:val="00653DE4"/>
    <w:rsid w:val="00653E88"/>
    <w:rsid w:val="006541A0"/>
    <w:rsid w:val="006556C1"/>
    <w:rsid w:val="00655E6E"/>
    <w:rsid w:val="00657BB9"/>
    <w:rsid w:val="0066216B"/>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3B57"/>
    <w:rsid w:val="0075572B"/>
    <w:rsid w:val="00765D43"/>
    <w:rsid w:val="00767C25"/>
    <w:rsid w:val="0077655B"/>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15260"/>
    <w:rsid w:val="0081559D"/>
    <w:rsid w:val="008279FA"/>
    <w:rsid w:val="008305BF"/>
    <w:rsid w:val="00832960"/>
    <w:rsid w:val="0084421E"/>
    <w:rsid w:val="00845F5E"/>
    <w:rsid w:val="008626E7"/>
    <w:rsid w:val="00870EE7"/>
    <w:rsid w:val="00881324"/>
    <w:rsid w:val="00881C63"/>
    <w:rsid w:val="008863B9"/>
    <w:rsid w:val="008A45A6"/>
    <w:rsid w:val="008A69FB"/>
    <w:rsid w:val="008B4B90"/>
    <w:rsid w:val="008D3CCC"/>
    <w:rsid w:val="008E52C3"/>
    <w:rsid w:val="008E548A"/>
    <w:rsid w:val="008E6257"/>
    <w:rsid w:val="008E7841"/>
    <w:rsid w:val="008F3789"/>
    <w:rsid w:val="008F4546"/>
    <w:rsid w:val="008F67B1"/>
    <w:rsid w:val="008F686C"/>
    <w:rsid w:val="00900C06"/>
    <w:rsid w:val="00900E10"/>
    <w:rsid w:val="00900FB7"/>
    <w:rsid w:val="00902DA1"/>
    <w:rsid w:val="00905FBB"/>
    <w:rsid w:val="00910A59"/>
    <w:rsid w:val="009148DE"/>
    <w:rsid w:val="00916D56"/>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C5820"/>
    <w:rsid w:val="00AD1CD8"/>
    <w:rsid w:val="00AF43F7"/>
    <w:rsid w:val="00B00E83"/>
    <w:rsid w:val="00B0330F"/>
    <w:rsid w:val="00B10CD2"/>
    <w:rsid w:val="00B258BB"/>
    <w:rsid w:val="00B5762F"/>
    <w:rsid w:val="00B66682"/>
    <w:rsid w:val="00B67B97"/>
    <w:rsid w:val="00B7059A"/>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55959"/>
    <w:rsid w:val="00C60EE9"/>
    <w:rsid w:val="00C66BA2"/>
    <w:rsid w:val="00C870F6"/>
    <w:rsid w:val="00C921DA"/>
    <w:rsid w:val="00C94FF0"/>
    <w:rsid w:val="00C95985"/>
    <w:rsid w:val="00CA4F13"/>
    <w:rsid w:val="00CB5A4D"/>
    <w:rsid w:val="00CC3B1B"/>
    <w:rsid w:val="00CC5026"/>
    <w:rsid w:val="00CC51E6"/>
    <w:rsid w:val="00CC68D0"/>
    <w:rsid w:val="00CD2398"/>
    <w:rsid w:val="00CD5DD0"/>
    <w:rsid w:val="00CE3D1D"/>
    <w:rsid w:val="00CF267D"/>
    <w:rsid w:val="00CF4699"/>
    <w:rsid w:val="00D018CF"/>
    <w:rsid w:val="00D03F9A"/>
    <w:rsid w:val="00D06A1D"/>
    <w:rsid w:val="00D06D51"/>
    <w:rsid w:val="00D24991"/>
    <w:rsid w:val="00D25347"/>
    <w:rsid w:val="00D30574"/>
    <w:rsid w:val="00D3332D"/>
    <w:rsid w:val="00D50255"/>
    <w:rsid w:val="00D50AB1"/>
    <w:rsid w:val="00D5732A"/>
    <w:rsid w:val="00D5744D"/>
    <w:rsid w:val="00D66520"/>
    <w:rsid w:val="00D704AF"/>
    <w:rsid w:val="00D70BA0"/>
    <w:rsid w:val="00D727DD"/>
    <w:rsid w:val="00D80B33"/>
    <w:rsid w:val="00D84AE9"/>
    <w:rsid w:val="00D85408"/>
    <w:rsid w:val="00D86DA4"/>
    <w:rsid w:val="00DA53F6"/>
    <w:rsid w:val="00DD189B"/>
    <w:rsid w:val="00DD40CD"/>
    <w:rsid w:val="00DD72A7"/>
    <w:rsid w:val="00DE2774"/>
    <w:rsid w:val="00DE34CF"/>
    <w:rsid w:val="00DE69D8"/>
    <w:rsid w:val="00DF2CBE"/>
    <w:rsid w:val="00DF7721"/>
    <w:rsid w:val="00E01C42"/>
    <w:rsid w:val="00E13F3D"/>
    <w:rsid w:val="00E14507"/>
    <w:rsid w:val="00E22420"/>
    <w:rsid w:val="00E22D73"/>
    <w:rsid w:val="00E34898"/>
    <w:rsid w:val="00E40855"/>
    <w:rsid w:val="00E5274D"/>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7D7C"/>
    <w:rsid w:val="00EF2BE9"/>
    <w:rsid w:val="00EF71DF"/>
    <w:rsid w:val="00F133D1"/>
    <w:rsid w:val="00F15A94"/>
    <w:rsid w:val="00F25D98"/>
    <w:rsid w:val="00F300FB"/>
    <w:rsid w:val="00F319CF"/>
    <w:rsid w:val="00F55CE0"/>
    <w:rsid w:val="00F62277"/>
    <w:rsid w:val="00F640CC"/>
    <w:rsid w:val="00F64861"/>
    <w:rsid w:val="00F747E1"/>
    <w:rsid w:val="00F748A1"/>
    <w:rsid w:val="00F7761B"/>
    <w:rsid w:val="00F84B3F"/>
    <w:rsid w:val="00FA2AC6"/>
    <w:rsid w:val="00FB0ECF"/>
    <w:rsid w:val="00FB6386"/>
    <w:rsid w:val="00FC467E"/>
    <w:rsid w:val="00FC53BB"/>
    <w:rsid w:val="00FD4893"/>
    <w:rsid w:val="00FD7049"/>
    <w:rsid w:val="00FD73DF"/>
    <w:rsid w:val="00FE03C2"/>
    <w:rsid w:val="00FE16B8"/>
    <w:rsid w:val="00FE4B60"/>
    <w:rsid w:val="00FF1341"/>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ListParagraph">
    <w:name w:val="List Paragraph"/>
    <w:basedOn w:val="Normal"/>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2015</Words>
  <Characters>10864</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2411-12-31T07:00:00Z</cp:lastPrinted>
  <dcterms:created xsi:type="dcterms:W3CDTF">2024-11-01T12:52:00Z</dcterms:created>
  <dcterms:modified xsi:type="dcterms:W3CDTF">2024-11-08T14:53:00Z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